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7AA" w:rsidRDefault="009D67AA" w:rsidP="009D67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7B0932">
        <w:rPr>
          <w:b/>
          <w:noProof/>
          <w:sz w:val="24"/>
        </w:rPr>
        <w:t>C4-201236</w:t>
      </w:r>
      <w:bookmarkStart w:id="0" w:name="_GoBack"/>
      <w:bookmarkEnd w:id="0"/>
    </w:p>
    <w:p w:rsidR="009D67AA" w:rsidRDefault="009D67AA" w:rsidP="009D67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C90A56">
        <w:rPr>
          <w:b/>
          <w:noProof/>
          <w:sz w:val="24"/>
        </w:rPr>
        <w:t>Was C4-201142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11A33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HTTP Multipart</w:t>
      </w:r>
      <w:r w:rsidR="0079401B">
        <w:rPr>
          <w:rFonts w:ascii="Arial" w:hAnsi="Arial" w:cs="Arial"/>
          <w:b/>
          <w:bCs/>
          <w:lang w:val="en-US"/>
        </w:rPr>
        <w:t xml:space="preserve"> messages</w:t>
      </w:r>
    </w:p>
    <w:p w:rsidR="00CD2478" w:rsidRPr="00E11A3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11A33">
        <w:rPr>
          <w:rFonts w:ascii="Arial" w:hAnsi="Arial" w:cs="Arial"/>
          <w:b/>
          <w:bCs/>
          <w:lang w:val="sv-SE"/>
        </w:rPr>
        <w:t>Spec:</w:t>
      </w:r>
      <w:r w:rsidRPr="00E11A33">
        <w:rPr>
          <w:rFonts w:ascii="Arial" w:hAnsi="Arial" w:cs="Arial"/>
          <w:b/>
          <w:bCs/>
          <w:lang w:val="sv-SE"/>
        </w:rPr>
        <w:tab/>
        <w:t xml:space="preserve">3GPP TS </w:t>
      </w:r>
      <w:r w:rsidR="00E11A33" w:rsidRPr="00E11A33">
        <w:rPr>
          <w:rFonts w:ascii="Arial" w:hAnsi="Arial" w:cs="Arial"/>
          <w:b/>
          <w:bCs/>
          <w:lang w:val="sv-SE"/>
        </w:rPr>
        <w:t>29.598 V0.1.0</w:t>
      </w:r>
    </w:p>
    <w:p w:rsidR="00CD2478" w:rsidRPr="00E11A33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11A33">
        <w:rPr>
          <w:rFonts w:ascii="Arial" w:hAnsi="Arial" w:cs="Arial"/>
          <w:b/>
          <w:bCs/>
          <w:lang w:val="sv-SE"/>
        </w:rPr>
        <w:t>Agenda item:</w:t>
      </w:r>
      <w:r w:rsidRPr="00E11A33">
        <w:rPr>
          <w:rFonts w:ascii="Arial" w:hAnsi="Arial" w:cs="Arial"/>
          <w:b/>
          <w:bCs/>
          <w:lang w:val="sv-SE"/>
        </w:rPr>
        <w:tab/>
        <w:t>6.1.18</w:t>
      </w:r>
    </w:p>
    <w:p w:rsidR="00CD2478" w:rsidRPr="006B5418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11A33" w:rsidP="00CD2478">
      <w:pPr>
        <w:rPr>
          <w:lang w:val="en-US"/>
        </w:rPr>
      </w:pPr>
      <w:r>
        <w:rPr>
          <w:lang w:val="en-US"/>
        </w:rPr>
        <w:t xml:space="preserve">The UDSF record is comprised of </w:t>
      </w:r>
      <w:proofErr w:type="gramStart"/>
      <w:r>
        <w:rPr>
          <w:lang w:val="en-US"/>
        </w:rPr>
        <w:t>meta</w:t>
      </w:r>
      <w:proofErr w:type="gramEnd"/>
      <w:r>
        <w:rPr>
          <w:lang w:val="en-US"/>
        </w:rPr>
        <w:t xml:space="preserve"> and </w:t>
      </w:r>
      <w:r w:rsidR="00C87C96">
        <w:rPr>
          <w:lang w:val="en-US"/>
        </w:rPr>
        <w:t>zero</w:t>
      </w:r>
      <w:r>
        <w:rPr>
          <w:lang w:val="en-US"/>
        </w:rPr>
        <w:t xml:space="preserve"> or more blocks</w:t>
      </w:r>
      <w:r w:rsidR="00C87C96">
        <w:rPr>
          <w:lang w:val="en-US"/>
        </w:rPr>
        <w:t xml:space="preserve"> that are transferred using HTTP multipart messages</w:t>
      </w:r>
      <w:r>
        <w:rPr>
          <w:lang w:val="en-US"/>
        </w:rPr>
        <w:t xml:space="preserve">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11A33">
        <w:rPr>
          <w:lang w:val="en-US"/>
        </w:rPr>
        <w:t xml:space="preserve"> 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55DF" w:rsidRPr="004D3578" w:rsidRDefault="003655DF" w:rsidP="003655DF">
      <w:pPr>
        <w:pStyle w:val="Heading1"/>
      </w:pPr>
      <w:bookmarkStart w:id="1" w:name="_Toc22187526"/>
      <w:bookmarkStart w:id="2" w:name="_Toc22630748"/>
      <w:bookmarkStart w:id="3" w:name="_Toc24568556"/>
      <w:bookmarkStart w:id="4" w:name="_Toc22187530"/>
      <w:bookmarkStart w:id="5" w:name="_Toc22630752"/>
      <w:bookmarkStart w:id="6" w:name="_Toc24568560"/>
      <w:bookmarkStart w:id="7" w:name="_Toc25156267"/>
      <w:bookmarkStart w:id="8" w:name="_Toc27591097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:rsidR="003655DF" w:rsidRPr="004D3578" w:rsidRDefault="003655DF" w:rsidP="003655DF">
      <w:r w:rsidRPr="004D3578">
        <w:t>The following documents contain provisions which, through reference in this text, constitute provisions of the present document.</w:t>
      </w:r>
    </w:p>
    <w:p w:rsidR="003655DF" w:rsidRPr="004D3578" w:rsidRDefault="003655DF" w:rsidP="003655DF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655DF" w:rsidRPr="004D3578" w:rsidRDefault="003655DF" w:rsidP="003655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655DF" w:rsidRPr="004D3578" w:rsidRDefault="003655DF" w:rsidP="003655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:rsidR="003655DF" w:rsidRDefault="003655DF" w:rsidP="003655D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655DF" w:rsidRPr="005E4D39" w:rsidRDefault="003655DF" w:rsidP="003655DF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3655DF" w:rsidRPr="005E4D39" w:rsidRDefault="003655DF" w:rsidP="003655D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3655DF" w:rsidRPr="005E4D39" w:rsidRDefault="003655DF" w:rsidP="003655D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3655DF" w:rsidRDefault="003655DF" w:rsidP="003655D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3655DF" w:rsidRDefault="003655DF" w:rsidP="003655D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3655DF" w:rsidRDefault="003655DF" w:rsidP="003655D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3655DF" w:rsidRPr="00E535AD" w:rsidRDefault="003655DF" w:rsidP="003655D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3655DF" w:rsidRPr="00E535AD" w:rsidRDefault="003655DF" w:rsidP="003655DF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3655DF" w:rsidRPr="00986E88" w:rsidRDefault="003655DF" w:rsidP="003655D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3655DF" w:rsidRPr="00986E88" w:rsidRDefault="003655DF" w:rsidP="003655D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3655DF" w:rsidRPr="00986E88" w:rsidRDefault="003655DF" w:rsidP="003655D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3655DF" w:rsidRDefault="003655DF" w:rsidP="003655DF">
      <w:pPr>
        <w:pStyle w:val="EX"/>
        <w:rPr>
          <w:ins w:id="13" w:author="Anders Askerup6" w:date="2020-02-22T11:34:00Z"/>
        </w:rPr>
      </w:pPr>
      <w:r>
        <w:t>[13]</w:t>
      </w:r>
      <w:r>
        <w:tab/>
        <w:t>IETF RFC 7807: "Problem Details for HTTP APIs".</w:t>
      </w:r>
    </w:p>
    <w:p w:rsidR="003655DF" w:rsidRDefault="003655DF" w:rsidP="003655DF">
      <w:pPr>
        <w:pStyle w:val="EX"/>
        <w:rPr>
          <w:ins w:id="14" w:author="Anders Askerup6" w:date="2020-02-25T20:28:00Z"/>
          <w:snapToGrid w:val="0"/>
        </w:rPr>
      </w:pPr>
      <w:ins w:id="15" w:author="Anders Askerup6" w:date="2020-02-22T11:34:00Z">
        <w:r>
          <w:t>[</w:t>
        </w:r>
        <w:r w:rsidRPr="00967DD2">
          <w:rPr>
            <w:highlight w:val="yellow"/>
            <w:rPrChange w:id="16" w:author="Anders Askerup6" w:date="2020-02-25T15:18:00Z">
              <w:rPr/>
            </w:rPrChange>
          </w:rPr>
          <w:t>y1</w:t>
        </w:r>
        <w:r>
          <w:t>]</w:t>
        </w:r>
        <w:r>
          <w:tab/>
        </w:r>
      </w:ins>
      <w:ins w:id="17" w:author="Anders Askerup6" w:date="2020-02-22T11:36:00Z">
        <w:r w:rsidR="00967DD2">
          <w:rPr>
            <w:snapToGrid w:val="0"/>
          </w:rPr>
          <w:t>IETF RFC 2045</w:t>
        </w:r>
        <w:r>
          <w:rPr>
            <w:snapToGrid w:val="0"/>
          </w:rPr>
          <w:t>: "</w:t>
        </w:r>
      </w:ins>
      <w:ins w:id="18" w:author="Anders Askerup6" w:date="2020-02-25T15:19:00Z">
        <w:r w:rsidR="00967DD2" w:rsidRPr="00967DD2">
          <w:rPr>
            <w:snapToGrid w:val="0"/>
          </w:rPr>
          <w:t>Multipurpose Internet Mail Extensions</w:t>
        </w:r>
      </w:ins>
      <w:ins w:id="19" w:author="Anders Askerup6" w:date="2020-02-25T15:20:00Z">
        <w:r w:rsidR="00967DD2">
          <w:rPr>
            <w:snapToGrid w:val="0"/>
          </w:rPr>
          <w:t xml:space="preserve"> (MIME) Part One: Format of Internet Message Bodies</w:t>
        </w:r>
      </w:ins>
      <w:ins w:id="20" w:author="Anders Askerup6" w:date="2020-02-22T11:36:00Z">
        <w:r>
          <w:rPr>
            <w:snapToGrid w:val="0"/>
          </w:rPr>
          <w:t>".</w:t>
        </w:r>
      </w:ins>
    </w:p>
    <w:p w:rsidR="00700060" w:rsidDel="00700060" w:rsidRDefault="00700060" w:rsidP="00700060">
      <w:pPr>
        <w:pStyle w:val="EX"/>
        <w:rPr>
          <w:del w:id="21" w:author="Anders Askerup6" w:date="2020-02-25T20:28:00Z"/>
        </w:rPr>
      </w:pPr>
      <w:ins w:id="22" w:author="Anders Askerup6" w:date="2020-02-25T20:28:00Z">
        <w:r>
          <w:t>[</w:t>
        </w:r>
        <w:r>
          <w:rPr>
            <w:highlight w:val="yellow"/>
          </w:rPr>
          <w:t>y2</w:t>
        </w:r>
        <w:r>
          <w:t>]</w:t>
        </w:r>
        <w:r>
          <w:tab/>
        </w:r>
        <w:r>
          <w:rPr>
            <w:snapToGrid w:val="0"/>
          </w:rPr>
          <w:t>IETF RFC 2046: "</w:t>
        </w:r>
        <w:r w:rsidRPr="00967DD2">
          <w:rPr>
            <w:snapToGrid w:val="0"/>
          </w:rPr>
          <w:t>Multipurpose Internet Mail Extensions</w:t>
        </w:r>
        <w:r>
          <w:rPr>
            <w:snapToGrid w:val="0"/>
          </w:rPr>
          <w:t xml:space="preserve"> (MIME) Part Two: </w:t>
        </w:r>
      </w:ins>
      <w:ins w:id="23" w:author="Anders Askerup6" w:date="2020-02-25T20:29:00Z">
        <w:r w:rsidRPr="00700060">
          <w:rPr>
            <w:snapToGrid w:val="0"/>
          </w:rPr>
          <w:t>Media Types</w:t>
        </w:r>
      </w:ins>
      <w:ins w:id="24" w:author="Anders Askerup6" w:date="2020-02-25T20:28:00Z">
        <w:r>
          <w:rPr>
            <w:snapToGrid w:val="0"/>
          </w:rPr>
          <w:t>".</w:t>
        </w:r>
      </w:ins>
    </w:p>
    <w:p w:rsidR="003655DF" w:rsidRDefault="003655DF" w:rsidP="003655DF">
      <w:pPr>
        <w:pStyle w:val="EX"/>
      </w:pPr>
    </w:p>
    <w:p w:rsidR="003655DF" w:rsidRPr="006B5418" w:rsidRDefault="003655DF" w:rsidP="00365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655DF" w:rsidRDefault="003655DF" w:rsidP="003655DF">
      <w:pPr>
        <w:pStyle w:val="EX"/>
      </w:pPr>
    </w:p>
    <w:p w:rsidR="00283297" w:rsidRPr="004D3578" w:rsidRDefault="00283297" w:rsidP="00283297">
      <w:pPr>
        <w:pStyle w:val="Heading2"/>
      </w:pPr>
      <w:r w:rsidRPr="004D3578">
        <w:t>3.3</w:t>
      </w:r>
      <w:r w:rsidRPr="004D3578">
        <w:tab/>
        <w:t>Abbreviations</w:t>
      </w:r>
      <w:bookmarkEnd w:id="4"/>
      <w:bookmarkEnd w:id="5"/>
      <w:bookmarkEnd w:id="6"/>
    </w:p>
    <w:p w:rsidR="00283297" w:rsidRPr="004D3578" w:rsidRDefault="00283297" w:rsidP="0028329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83297" w:rsidRPr="004D3578" w:rsidRDefault="00283297" w:rsidP="00283297">
      <w:pPr>
        <w:pStyle w:val="Guidance"/>
        <w:keepNext/>
      </w:pPr>
      <w:r w:rsidRPr="004D3578">
        <w:t>Abbreviation format (EW)</w:t>
      </w:r>
    </w:p>
    <w:p w:rsidR="00283297" w:rsidRDefault="00283297" w:rsidP="00283297">
      <w:pPr>
        <w:pStyle w:val="EW"/>
        <w:rPr>
          <w:ins w:id="25" w:author="Anders Askerup6" w:date="2020-02-20T18:14:00Z"/>
        </w:rPr>
      </w:pPr>
      <w:ins w:id="26" w:author="Anders Askerup6" w:date="2020-02-20T18:14:00Z">
        <w:r>
          <w:t>MIME</w:t>
        </w:r>
        <w:r>
          <w:tab/>
        </w:r>
      </w:ins>
      <w:ins w:id="27" w:author="Anders Askerup6" w:date="2020-02-20T18:19:00Z">
        <w:r w:rsidRPr="00283297">
          <w:t>Multipurpose Internet Mail Extensions</w:t>
        </w:r>
      </w:ins>
    </w:p>
    <w:p w:rsidR="00283297" w:rsidRDefault="00283297" w:rsidP="00283297">
      <w:pPr>
        <w:pStyle w:val="EW"/>
      </w:pPr>
      <w:r>
        <w:t>UDSF</w:t>
      </w:r>
      <w:r w:rsidRPr="004D3578">
        <w:tab/>
      </w:r>
      <w:r>
        <w:t>Unstructured Data Storage Function</w:t>
      </w:r>
    </w:p>
    <w:p w:rsidR="00283297" w:rsidRPr="004D3578" w:rsidRDefault="00283297" w:rsidP="00283297">
      <w:pPr>
        <w:pStyle w:val="EW"/>
      </w:pPr>
    </w:p>
    <w:p w:rsidR="00283297" w:rsidRPr="006B5418" w:rsidRDefault="00283297" w:rsidP="00283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83297" w:rsidRPr="004D3578" w:rsidRDefault="00283297" w:rsidP="00283297">
      <w:pPr>
        <w:pStyle w:val="EW"/>
      </w:pPr>
    </w:p>
    <w:p w:rsidR="00E11A33" w:rsidRDefault="00E11A33" w:rsidP="00E11A33">
      <w:pPr>
        <w:pStyle w:val="Heading4"/>
        <w:rPr>
          <w:ins w:id="28" w:author="Anders Askerup6" w:date="2020-02-25T13:13:00Z"/>
        </w:rPr>
      </w:pPr>
      <w:ins w:id="29" w:author="Anders Askerup" w:date="2020-01-16T16:05:00Z">
        <w:r w:rsidRPr="003B2883">
          <w:t>6.1.2.4</w:t>
        </w:r>
        <w:r w:rsidRPr="003B2883">
          <w:tab/>
          <w:t>HTTP multipart messages</w:t>
        </w:r>
      </w:ins>
      <w:bookmarkEnd w:id="7"/>
      <w:bookmarkEnd w:id="8"/>
    </w:p>
    <w:p w:rsidR="00193928" w:rsidRPr="00193928" w:rsidRDefault="00193928" w:rsidP="00352F67">
      <w:pPr>
        <w:pStyle w:val="Heading5"/>
        <w:rPr>
          <w:ins w:id="30" w:author="Anders Askerup" w:date="2020-01-16T16:05:00Z"/>
        </w:rPr>
      </w:pPr>
      <w:ins w:id="31" w:author="Anders Askerup6" w:date="2020-02-25T13:13:00Z">
        <w:r>
          <w:t>6.1.2.4.1</w:t>
        </w:r>
        <w:r>
          <w:tab/>
        </w:r>
      </w:ins>
      <w:ins w:id="32" w:author="Anders Askerup6" w:date="2020-02-25T15:01:00Z">
        <w:r w:rsidR="009E64C2">
          <w:t>General</w:t>
        </w:r>
      </w:ins>
    </w:p>
    <w:p w:rsidR="00E11A33" w:rsidRDefault="00E11A33" w:rsidP="00E11A33">
      <w:pPr>
        <w:rPr>
          <w:ins w:id="33" w:author="Anders Askerup" w:date="2020-01-16T16:08:00Z"/>
        </w:rPr>
      </w:pPr>
      <w:ins w:id="34" w:author="Anders Askerup" w:date="2020-01-16T16:06:00Z">
        <w:r>
          <w:t xml:space="preserve">HTTP multipart messages shall be supported to transfer </w:t>
        </w:r>
      </w:ins>
      <w:ins w:id="35" w:author="Anders Askerup6" w:date="2020-02-21T11:00:00Z">
        <w:r w:rsidR="00AB4C47">
          <w:t xml:space="preserve">the </w:t>
        </w:r>
      </w:ins>
      <w:ins w:id="36" w:author="Anders Askerup" w:date="2020-01-16T16:06:00Z">
        <w:r>
          <w:t xml:space="preserve">opaque </w:t>
        </w:r>
      </w:ins>
      <w:ins w:id="37" w:author="Anders Askerup" w:date="2020-01-16T16:13:00Z">
        <w:r>
          <w:t xml:space="preserve">Record and </w:t>
        </w:r>
      </w:ins>
      <w:ins w:id="38" w:author="Anders Askerup" w:date="2020-01-16T16:06:00Z">
        <w:r>
          <w:t>Block Information in the following service operations (and HTTP messages):</w:t>
        </w:r>
      </w:ins>
    </w:p>
    <w:p w:rsidR="00E11A33" w:rsidRDefault="00E11A33" w:rsidP="00352F67">
      <w:pPr>
        <w:pStyle w:val="B1"/>
        <w:rPr>
          <w:ins w:id="39" w:author="Anders Askerup" w:date="2020-01-16T16:07:00Z"/>
        </w:rPr>
      </w:pPr>
      <w:ins w:id="40" w:author="Anders Askerup" w:date="2020-01-16T16:08:00Z">
        <w:r>
          <w:t>-</w:t>
        </w:r>
        <w:r>
          <w:tab/>
          <w:t>Record</w:t>
        </w:r>
      </w:ins>
      <w:ins w:id="41" w:author="Anders Askerup" w:date="2020-01-16T16:09:00Z">
        <w:r>
          <w:t xml:space="preserve"> (PUT/GET/DELETE)</w:t>
        </w:r>
      </w:ins>
    </w:p>
    <w:p w:rsidR="00E11A33" w:rsidRDefault="00E11A33" w:rsidP="00352F67">
      <w:pPr>
        <w:pStyle w:val="B1"/>
        <w:rPr>
          <w:ins w:id="42" w:author="Anders Askerup6" w:date="2020-02-25T13:13:00Z"/>
        </w:rPr>
      </w:pPr>
      <w:ins w:id="43" w:author="Anders Askerup" w:date="2020-01-16T16:07:00Z">
        <w:r>
          <w:t>-</w:t>
        </w:r>
      </w:ins>
      <w:ins w:id="44" w:author="Anders Askerup" w:date="2020-01-16T16:08:00Z">
        <w:r>
          <w:tab/>
        </w:r>
      </w:ins>
      <w:proofErr w:type="spellStart"/>
      <w:ins w:id="45" w:author="Anders Askerup" w:date="2020-01-16T16:09:00Z">
        <w:r w:rsidR="00C87C96">
          <w:t>Block</w:t>
        </w:r>
        <w:r>
          <w:t>Collection</w:t>
        </w:r>
        <w:proofErr w:type="spellEnd"/>
        <w:r>
          <w:t xml:space="preserve"> (GET)</w:t>
        </w:r>
      </w:ins>
    </w:p>
    <w:p w:rsidR="00193928" w:rsidRPr="00193928" w:rsidRDefault="009E64C2" w:rsidP="00193928">
      <w:pPr>
        <w:pStyle w:val="Heading5"/>
        <w:rPr>
          <w:ins w:id="46" w:author="Anders Askerup6" w:date="2020-02-25T13:13:00Z"/>
        </w:rPr>
      </w:pPr>
      <w:ins w:id="47" w:author="Anders Askerup6" w:date="2020-02-25T13:13:00Z">
        <w:r>
          <w:t>6.1.2.4.</w:t>
        </w:r>
      </w:ins>
      <w:ins w:id="48" w:author="Anders Askerup6" w:date="2020-02-25T15:01:00Z">
        <w:r>
          <w:t>2</w:t>
        </w:r>
      </w:ins>
      <w:ins w:id="49" w:author="Anders Askerup6" w:date="2020-02-25T13:13:00Z">
        <w:r w:rsidR="00193928">
          <w:tab/>
          <w:t>Record</w:t>
        </w:r>
      </w:ins>
    </w:p>
    <w:p w:rsidR="00967DD2" w:rsidRDefault="00352F67" w:rsidP="00E11A33">
      <w:pPr>
        <w:rPr>
          <w:ins w:id="50" w:author="Anders Askerup6" w:date="2020-02-25T15:14:00Z"/>
        </w:rPr>
      </w:pPr>
      <w:ins w:id="51" w:author="Anders Askerup6" w:date="2020-02-25T15:03:00Z">
        <w:r>
          <w:t xml:space="preserve">The Record </w:t>
        </w:r>
      </w:ins>
      <w:ins w:id="52" w:author="Anders Askerup6" w:date="2020-02-25T15:04:00Z">
        <w:r>
          <w:t xml:space="preserve">is encoded </w:t>
        </w:r>
      </w:ins>
      <w:ins w:id="53" w:author="Anders Askerup6" w:date="2020-02-25T15:05:00Z">
        <w:r>
          <w:t>as a</w:t>
        </w:r>
      </w:ins>
      <w:ins w:id="54" w:author="Anders Askerup6" w:date="2020-02-25T19:58:00Z">
        <w:r w:rsidR="007839F7">
          <w:t>n</w:t>
        </w:r>
      </w:ins>
      <w:ins w:id="55" w:author="Anders Askerup6" w:date="2020-02-25T15:05:00Z">
        <w:r>
          <w:t xml:space="preserve"> </w:t>
        </w:r>
      </w:ins>
      <w:ins w:id="56" w:author="Anders Askerup6" w:date="2020-02-25T15:06:00Z">
        <w:r w:rsidR="00C57A2B">
          <w:t xml:space="preserve">HTTP multipart message with the </w:t>
        </w:r>
      </w:ins>
      <w:ins w:id="57" w:author="Anders Askerup6" w:date="2020-02-25T15:05:00Z">
        <w:r>
          <w:t>multipart/</w:t>
        </w:r>
      </w:ins>
      <w:ins w:id="58" w:author="Anders Askerup6" w:date="2020-02-26T08:36:00Z">
        <w:r w:rsidR="0002139F">
          <w:t>mixed</w:t>
        </w:r>
      </w:ins>
      <w:ins w:id="59" w:author="Anders Askerup6" w:date="2020-02-25T15:05:00Z">
        <w:r>
          <w:t xml:space="preserve"> content-type as described in </w:t>
        </w:r>
        <w:r w:rsidR="00E970F3">
          <w:t>IETF RFC 2046</w:t>
        </w:r>
        <w:r>
          <w:t> [</w:t>
        </w:r>
        <w:r w:rsidRPr="00FD2616">
          <w:rPr>
            <w:highlight w:val="yellow"/>
          </w:rPr>
          <w:t>y</w:t>
        </w:r>
        <w:r w:rsidR="00E970F3">
          <w:rPr>
            <w:highlight w:val="yellow"/>
          </w:rPr>
          <w:t>2</w:t>
        </w:r>
        <w:r>
          <w:t>].</w:t>
        </w:r>
      </w:ins>
    </w:p>
    <w:p w:rsidR="00765C10" w:rsidRDefault="00765C10" w:rsidP="00765C10">
      <w:pPr>
        <w:rPr>
          <w:ins w:id="60" w:author="Anders Askerup6" w:date="2020-02-25T20:35:00Z"/>
        </w:rPr>
      </w:pPr>
      <w:ins w:id="61" w:author="Anders Askerup6" w:date="2020-02-25T20:35:00Z">
        <w:r>
          <w:t>The boundary parameter is used to delimit each part (</w:t>
        </w:r>
      </w:ins>
      <w:ins w:id="62" w:author="Anders Askerup6" w:date="2020-02-25T21:12:00Z">
        <w:r w:rsidR="000D5B60">
          <w:t xml:space="preserve">Start </w:t>
        </w:r>
      </w:ins>
      <w:ins w:id="63" w:author="Anders Askerup6" w:date="2020-02-25T21:13:00Z">
        <w:r w:rsidR="000D5B60">
          <w:t xml:space="preserve">of parts </w:t>
        </w:r>
      </w:ins>
      <w:ins w:id="64" w:author="Anders Askerup6" w:date="2020-02-25T21:12:00Z">
        <w:r w:rsidR="000D5B60">
          <w:t xml:space="preserve">to </w:t>
        </w:r>
      </w:ins>
      <w:proofErr w:type="spellStart"/>
      <w:ins w:id="65" w:author="Anders Askerup6" w:date="2020-02-25T20:35:00Z">
        <w:r>
          <w:t>RecordMeta</w:t>
        </w:r>
      </w:ins>
      <w:proofErr w:type="spellEnd"/>
      <w:ins w:id="66" w:author="Anders Askerup6" w:date="2020-02-25T21:13:00Z">
        <w:r w:rsidR="000D5B60">
          <w:t xml:space="preserve">, </w:t>
        </w:r>
        <w:proofErr w:type="spellStart"/>
        <w:r w:rsidR="000D5B60">
          <w:t>RecordMeta</w:t>
        </w:r>
      </w:ins>
      <w:proofErr w:type="spellEnd"/>
      <w:ins w:id="67" w:author="Anders Askerup6" w:date="2020-02-25T20:35:00Z">
        <w:r>
          <w:t xml:space="preserve"> to Block, Block to Block and Block to End of parts) and shall be set to a value as in accordance with IETF</w:t>
        </w:r>
        <w:r w:rsidRPr="00700060">
          <w:t xml:space="preserve"> </w:t>
        </w:r>
        <w:r>
          <w:t> RFC 2046 [</w:t>
        </w:r>
        <w:r w:rsidRPr="00FD2616">
          <w:rPr>
            <w:highlight w:val="yellow"/>
          </w:rPr>
          <w:t>y</w:t>
        </w:r>
        <w:r w:rsidRPr="00042D3B">
          <w:rPr>
            <w:highlight w:val="yellow"/>
          </w:rPr>
          <w:t>2</w:t>
        </w:r>
        <w:r>
          <w:t>]</w:t>
        </w:r>
      </w:ins>
      <w:r w:rsidR="002B19B5">
        <w:t>.</w:t>
      </w:r>
    </w:p>
    <w:p w:rsidR="00E11A33" w:rsidRDefault="002B1916" w:rsidP="00E11A33">
      <w:pPr>
        <w:rPr>
          <w:ins w:id="68" w:author="Anders Askerup" w:date="2020-01-16T16:06:00Z"/>
        </w:rPr>
      </w:pPr>
      <w:ins w:id="69" w:author="Anders Askerup6" w:date="2020-02-25T19:40:00Z">
        <w:r>
          <w:t>T</w:t>
        </w:r>
      </w:ins>
      <w:ins w:id="70" w:author="Anders Askerup" w:date="2020-01-16T16:12:00Z">
        <w:r w:rsidR="00E11A33">
          <w:t xml:space="preserve">he </w:t>
        </w:r>
      </w:ins>
      <w:proofErr w:type="spellStart"/>
      <w:ins w:id="71" w:author="Anders Askerup" w:date="2020-01-16T16:13:00Z">
        <w:r w:rsidR="00C87C96">
          <w:t>RecordMeta</w:t>
        </w:r>
        <w:proofErr w:type="spellEnd"/>
        <w:r w:rsidR="00C87C96">
          <w:t xml:space="preserve"> part </w:t>
        </w:r>
      </w:ins>
      <w:ins w:id="72" w:author="Anders Askerup6" w:date="2020-02-26T08:37:00Z">
        <w:r w:rsidR="0002139F">
          <w:t>shall be</w:t>
        </w:r>
      </w:ins>
      <w:ins w:id="73" w:author="Anders Askerup6" w:date="2020-02-21T11:02:00Z">
        <w:r w:rsidR="0002139F">
          <w:t xml:space="preserve"> the first</w:t>
        </w:r>
        <w:r w:rsidR="00CA53DF">
          <w:t xml:space="preserve"> part, and </w:t>
        </w:r>
      </w:ins>
      <w:ins w:id="74" w:author="Anders Askerup6" w:date="2020-02-26T08:37:00Z">
        <w:r w:rsidR="0002139F">
          <w:t xml:space="preserve">shall </w:t>
        </w:r>
      </w:ins>
      <w:ins w:id="75" w:author="Anders Askerup6" w:date="2020-02-26T09:07:00Z">
        <w:r w:rsidR="00842120">
          <w:t xml:space="preserve">always </w:t>
        </w:r>
      </w:ins>
      <w:ins w:id="76" w:author="Anders Askerup6" w:date="2020-02-26T08:37:00Z">
        <w:r w:rsidR="0002139F">
          <w:t>be present</w:t>
        </w:r>
      </w:ins>
      <w:ins w:id="77" w:author="Anders Askerup" w:date="2020-01-16T16:13:00Z">
        <w:r w:rsidR="00C87C96">
          <w:t xml:space="preserve">. </w:t>
        </w:r>
      </w:ins>
      <w:ins w:id="78" w:author="Anders Askerup" w:date="2020-01-16T16:06:00Z">
        <w:r w:rsidR="00E11A33">
          <w:t>It shall include a Content-ID header s</w:t>
        </w:r>
        <w:r w:rsidR="00C87C96">
          <w:t xml:space="preserve">et to </w:t>
        </w:r>
      </w:ins>
      <w:ins w:id="79" w:author="Anders Askerup6" w:date="2020-02-25T15:21:00Z">
        <w:r w:rsidR="00967DD2">
          <w:t xml:space="preserve">a "world-unique" value </w:t>
        </w:r>
      </w:ins>
      <w:ins w:id="80" w:author="Anders Askerup6" w:date="2020-02-25T15:18:00Z">
        <w:r w:rsidR="00967DD2">
          <w:t>(see IETF RFC 2045 [</w:t>
        </w:r>
        <w:r w:rsidR="00967DD2" w:rsidRPr="00FD2616">
          <w:rPr>
            <w:highlight w:val="yellow"/>
          </w:rPr>
          <w:t>y</w:t>
        </w:r>
        <w:r w:rsidR="00967DD2" w:rsidRPr="00352F67">
          <w:rPr>
            <w:highlight w:val="yellow"/>
          </w:rPr>
          <w:t>1</w:t>
        </w:r>
        <w:r w:rsidR="00967DD2">
          <w:t>])</w:t>
        </w:r>
      </w:ins>
      <w:ins w:id="81" w:author="Anders Askerup" w:date="2020-01-16T16:06:00Z">
        <w:r w:rsidR="00C87C96">
          <w:t xml:space="preserve">, the Content-Type </w:t>
        </w:r>
      </w:ins>
      <w:ins w:id="82" w:author="Anders Askerup6" w:date="2020-02-20T19:15:00Z">
        <w:r w:rsidR="00E970F3">
          <w:t>(see IETF RFC 2045</w:t>
        </w:r>
        <w:r w:rsidR="00B5315F">
          <w:t> [</w:t>
        </w:r>
        <w:r w:rsidR="003655DF" w:rsidRPr="00FD2616">
          <w:rPr>
            <w:highlight w:val="yellow"/>
          </w:rPr>
          <w:t>y</w:t>
        </w:r>
      </w:ins>
      <w:ins w:id="83" w:author="Anders Askerup6" w:date="2020-02-25T15:18:00Z">
        <w:r w:rsidR="00E970F3">
          <w:rPr>
            <w:highlight w:val="yellow"/>
          </w:rPr>
          <w:t>1</w:t>
        </w:r>
      </w:ins>
      <w:ins w:id="84" w:author="Anders Askerup6" w:date="2020-02-20T19:15:00Z">
        <w:r w:rsidR="00B5315F">
          <w:t>])</w:t>
        </w:r>
      </w:ins>
      <w:ins w:id="85" w:author="Anders Askerup6" w:date="2020-02-25T21:28:00Z">
        <w:r w:rsidR="002B19B5">
          <w:t xml:space="preserve"> </w:t>
        </w:r>
      </w:ins>
      <w:ins w:id="86" w:author="Anders Askerup" w:date="2020-01-16T16:06:00Z">
        <w:r w:rsidR="00C87C96">
          <w:t>header set to "application/</w:t>
        </w:r>
        <w:proofErr w:type="spellStart"/>
        <w:r w:rsidR="00C87C96">
          <w:t>json</w:t>
        </w:r>
        <w:proofErr w:type="spellEnd"/>
        <w:r w:rsidR="00C87C96">
          <w:t>"</w:t>
        </w:r>
        <w:r w:rsidR="00E11A33">
          <w:t xml:space="preserve"> and</w:t>
        </w:r>
      </w:ins>
      <w:ins w:id="87" w:author="Anders Askerup6" w:date="2020-02-21T11:11:00Z">
        <w:r w:rsidR="00E85BA4">
          <w:t xml:space="preserve"> include</w:t>
        </w:r>
      </w:ins>
      <w:ins w:id="88" w:author="Anders Askerup6" w:date="2020-02-25T15:16:00Z">
        <w:r w:rsidR="00967DD2">
          <w:t xml:space="preserve"> </w:t>
        </w:r>
      </w:ins>
      <w:ins w:id="89" w:author="Anders Askerup" w:date="2020-01-16T16:06:00Z">
        <w:r w:rsidR="00E11A33">
          <w:t xml:space="preserve">JSON content for the </w:t>
        </w:r>
        <w:proofErr w:type="spellStart"/>
        <w:r w:rsidR="00E11A33">
          <w:t>RecordMeta</w:t>
        </w:r>
        <w:proofErr w:type="spellEnd"/>
        <w:r w:rsidR="00E11A33">
          <w:t>.</w:t>
        </w:r>
      </w:ins>
    </w:p>
    <w:p w:rsidR="0027635F" w:rsidRDefault="00C87C96" w:rsidP="00E11A33">
      <w:pPr>
        <w:rPr>
          <w:ins w:id="90" w:author="Anders Askerup6" w:date="2020-02-25T19:52:00Z"/>
        </w:rPr>
      </w:pPr>
      <w:ins w:id="91" w:author="Anders Askerup" w:date="2020-01-16T16:14:00Z">
        <w:r>
          <w:t xml:space="preserve">Zero or more Block parts </w:t>
        </w:r>
      </w:ins>
      <w:ins w:id="92" w:author="Anders Askerup6" w:date="2020-02-21T12:53:00Z">
        <w:r w:rsidR="00F03506">
          <w:t xml:space="preserve">may </w:t>
        </w:r>
      </w:ins>
      <w:ins w:id="93" w:author="Anders Askerup" w:date="2020-01-16T16:14:00Z">
        <w:r>
          <w:t xml:space="preserve">follow the </w:t>
        </w:r>
        <w:proofErr w:type="spellStart"/>
        <w:r>
          <w:t>RecordMeta</w:t>
        </w:r>
        <w:proofErr w:type="spellEnd"/>
        <w:r>
          <w:t xml:space="preserve"> Part. </w:t>
        </w:r>
      </w:ins>
      <w:ins w:id="94" w:author="Anders Askerup" w:date="2020-01-16T16:06:00Z">
        <w:r w:rsidR="00E11A33">
          <w:t xml:space="preserve">For each Block part in </w:t>
        </w:r>
      </w:ins>
      <w:ins w:id="95" w:author="Anders Askerup6" w:date="2020-02-21T11:15:00Z">
        <w:r w:rsidR="00E85BA4">
          <w:t xml:space="preserve">the </w:t>
        </w:r>
      </w:ins>
      <w:ins w:id="96" w:author="Anders Askerup" w:date="2020-01-16T16:06:00Z">
        <w:r w:rsidR="00E11A33">
          <w:t>HTTP multipart</w:t>
        </w:r>
      </w:ins>
      <w:ins w:id="97" w:author="Anders Askerup6" w:date="2020-02-25T20:40:00Z">
        <w:r w:rsidR="00AD3A71">
          <w:t>/</w:t>
        </w:r>
      </w:ins>
      <w:ins w:id="98" w:author="Anders Askerup6" w:date="2020-02-26T08:42:00Z">
        <w:r w:rsidR="00E970F3">
          <w:t>mixed</w:t>
        </w:r>
      </w:ins>
      <w:ins w:id="99" w:author="Anders Askerup" w:date="2020-01-16T16:06:00Z">
        <w:r w:rsidR="00E11A33">
          <w:t xml:space="preserve"> message, the Block part shall include a Content-ID header identif</w:t>
        </w:r>
        <w:r>
          <w:t xml:space="preserve">ying the Block </w:t>
        </w:r>
      </w:ins>
      <w:ins w:id="100" w:author="Anders Askerup6" w:date="2020-02-21T11:25:00Z">
        <w:r w:rsidR="001E6430">
          <w:t xml:space="preserve">with a </w:t>
        </w:r>
      </w:ins>
      <w:ins w:id="101" w:author="Anders Askerup6" w:date="2020-02-25T19:29:00Z">
        <w:r w:rsidR="001566E5">
          <w:t xml:space="preserve">"world-unique" </w:t>
        </w:r>
      </w:ins>
      <w:ins w:id="102" w:author="Anders Askerup" w:date="2020-01-16T16:06:00Z">
        <w:r>
          <w:t xml:space="preserve">value </w:t>
        </w:r>
      </w:ins>
      <w:ins w:id="103" w:author="Anders Askerup6" w:date="2020-02-25T19:30:00Z">
        <w:r w:rsidR="001566E5">
          <w:t>(see IETF RFC 2045 [</w:t>
        </w:r>
        <w:r w:rsidR="001566E5" w:rsidRPr="00FD2616">
          <w:rPr>
            <w:highlight w:val="yellow"/>
          </w:rPr>
          <w:t>y</w:t>
        </w:r>
        <w:r w:rsidR="001566E5" w:rsidRPr="00352F67">
          <w:rPr>
            <w:highlight w:val="yellow"/>
          </w:rPr>
          <w:t>1</w:t>
        </w:r>
        <w:r w:rsidR="001566E5">
          <w:t>])</w:t>
        </w:r>
      </w:ins>
      <w:ins w:id="104" w:author="Anders Askerup" w:date="2020-01-16T16:06:00Z">
        <w:r w:rsidR="00E11A33">
          <w:t xml:space="preserve">, </w:t>
        </w:r>
      </w:ins>
      <w:ins w:id="105" w:author="Anders Askerup" w:date="2020-01-16T16:16:00Z">
        <w:r>
          <w:t>a</w:t>
        </w:r>
      </w:ins>
      <w:ins w:id="106" w:author="Anders Askerup" w:date="2020-01-16T16:06:00Z">
        <w:r w:rsidR="00E11A33">
          <w:t xml:space="preserve"> Content-Type </w:t>
        </w:r>
      </w:ins>
      <w:ins w:id="107" w:author="Anders Askerup6" w:date="2020-02-20T19:15:00Z">
        <w:r w:rsidR="00E970F3">
          <w:t>(see IETF RFC 2045</w:t>
        </w:r>
        <w:r w:rsidR="001566E5">
          <w:t> [</w:t>
        </w:r>
        <w:r w:rsidR="001566E5" w:rsidRPr="00FD2616">
          <w:rPr>
            <w:highlight w:val="yellow"/>
          </w:rPr>
          <w:t>y</w:t>
        </w:r>
      </w:ins>
      <w:ins w:id="108" w:author="Anders Askerup6" w:date="2020-02-25T15:18:00Z">
        <w:r w:rsidR="00E970F3">
          <w:rPr>
            <w:highlight w:val="yellow"/>
          </w:rPr>
          <w:t>1</w:t>
        </w:r>
      </w:ins>
      <w:ins w:id="109" w:author="Anders Askerup6" w:date="2020-02-20T19:15:00Z">
        <w:r w:rsidR="001566E5">
          <w:t>])</w:t>
        </w:r>
      </w:ins>
      <w:ins w:id="110" w:author="Anders Askerup6" w:date="2020-02-25T20:10:00Z">
        <w:r w:rsidR="00F240FC">
          <w:t xml:space="preserve"> </w:t>
        </w:r>
      </w:ins>
      <w:ins w:id="111" w:author="Anders Askerup" w:date="2020-01-16T16:06:00Z">
        <w:r w:rsidR="00E11A33">
          <w:t xml:space="preserve">header indicating the </w:t>
        </w:r>
      </w:ins>
      <w:ins w:id="112" w:author="Anders Askerup6" w:date="2020-02-20T18:11:00Z">
        <w:r w:rsidR="00283297">
          <w:t xml:space="preserve">MIME </w:t>
        </w:r>
      </w:ins>
      <w:ins w:id="113" w:author="Anders Askerup" w:date="2020-01-16T16:06:00Z">
        <w:r w:rsidR="00E11A33">
          <w:t xml:space="preserve">type of the Block (any </w:t>
        </w:r>
        <w:r w:rsidR="00E11A33">
          <w:lastRenderedPageBreak/>
          <w:t>value)</w:t>
        </w:r>
      </w:ins>
      <w:ins w:id="114" w:author="Anders Askerup6" w:date="2020-02-21T11:31:00Z">
        <w:r w:rsidR="00841FA5">
          <w:t>, e.g. application/</w:t>
        </w:r>
      </w:ins>
      <w:ins w:id="115" w:author="Anders Askerup6" w:date="2020-02-21T11:33:00Z">
        <w:r w:rsidR="00841FA5">
          <w:t>octet-stream, application/</w:t>
        </w:r>
        <w:proofErr w:type="spellStart"/>
        <w:r w:rsidR="00841FA5">
          <w:t>json</w:t>
        </w:r>
        <w:proofErr w:type="spellEnd"/>
        <w:r w:rsidR="00841FA5">
          <w:t xml:space="preserve"> or another applicable MIME type</w:t>
        </w:r>
      </w:ins>
      <w:ins w:id="116" w:author="Anders Askerup6" w:date="2020-02-24T10:50:00Z">
        <w:r w:rsidR="007839F7">
          <w:t xml:space="preserve"> and</w:t>
        </w:r>
        <w:r w:rsidR="006A402D">
          <w:t xml:space="preserve"> </w:t>
        </w:r>
      </w:ins>
      <w:ins w:id="117" w:author="Anders Askerup6" w:date="2020-02-25T19:31:00Z">
        <w:r w:rsidR="001566E5">
          <w:t xml:space="preserve">the </w:t>
        </w:r>
      </w:ins>
      <w:ins w:id="118" w:author="Anders Askerup6" w:date="2020-02-24T10:50:00Z">
        <w:r w:rsidR="006A402D">
          <w:t xml:space="preserve">Content-Transfer-Encoding </w:t>
        </w:r>
      </w:ins>
      <w:ins w:id="119" w:author="Anders Askerup6" w:date="2020-02-25T19:33:00Z">
        <w:r w:rsidR="001566E5">
          <w:t>(see IETF RFC 2045 [</w:t>
        </w:r>
        <w:r w:rsidR="001566E5" w:rsidRPr="00FD2616">
          <w:rPr>
            <w:highlight w:val="yellow"/>
          </w:rPr>
          <w:t>y</w:t>
        </w:r>
        <w:r w:rsidR="001566E5" w:rsidRPr="00352F67">
          <w:rPr>
            <w:highlight w:val="yellow"/>
          </w:rPr>
          <w:t>1</w:t>
        </w:r>
        <w:r w:rsidR="001566E5">
          <w:t xml:space="preserve">]) </w:t>
        </w:r>
      </w:ins>
      <w:ins w:id="120" w:author="Anders Askerup6" w:date="2020-02-25T19:31:00Z">
        <w:r w:rsidR="001566E5">
          <w:t xml:space="preserve">header </w:t>
        </w:r>
      </w:ins>
      <w:ins w:id="121" w:author="Anders Askerup6" w:date="2020-02-24T11:00:00Z">
        <w:r w:rsidR="007F3A86">
          <w:t>with a</w:t>
        </w:r>
      </w:ins>
      <w:ins w:id="122" w:author="Anders Askerup6" w:date="2020-02-25T19:48:00Z">
        <w:r w:rsidR="002B1916">
          <w:t>n appropriate</w:t>
        </w:r>
      </w:ins>
      <w:ins w:id="123" w:author="Anders Askerup6" w:date="2020-02-24T11:00:00Z">
        <w:r w:rsidR="002B1916">
          <w:t xml:space="preserve"> value</w:t>
        </w:r>
      </w:ins>
      <w:ins w:id="124" w:author="Anders Askerup" w:date="2020-01-16T16:06:00Z">
        <w:r w:rsidR="00E11A33">
          <w:t>.</w:t>
        </w:r>
      </w:ins>
    </w:p>
    <w:p w:rsidR="009E64C2" w:rsidRPr="00193928" w:rsidRDefault="009E64C2" w:rsidP="009E64C2">
      <w:pPr>
        <w:pStyle w:val="Heading5"/>
        <w:rPr>
          <w:ins w:id="125" w:author="Anders Askerup6" w:date="2020-02-25T15:01:00Z"/>
        </w:rPr>
      </w:pPr>
      <w:ins w:id="126" w:author="Anders Askerup6" w:date="2020-02-25T15:01:00Z">
        <w:r>
          <w:t>6.1.2.4.3</w:t>
        </w:r>
        <w:r>
          <w:tab/>
        </w:r>
        <w:proofErr w:type="spellStart"/>
        <w:r>
          <w:t>BlockCollection</w:t>
        </w:r>
        <w:proofErr w:type="spellEnd"/>
      </w:ins>
    </w:p>
    <w:p w:rsidR="002B19B5" w:rsidDel="0002139F" w:rsidRDefault="006C4B31" w:rsidP="00E11A33">
      <w:pPr>
        <w:rPr>
          <w:del w:id="127" w:author="Anders Askerup6" w:date="2020-02-25T20:20:00Z"/>
        </w:rPr>
      </w:pPr>
      <w:ins w:id="128" w:author="Anders Askerup6" w:date="2020-02-25T20:20:00Z">
        <w:r>
          <w:t>The Record is encoded as an HTTP multipart message with the multipart/</w:t>
        </w:r>
      </w:ins>
      <w:ins w:id="129" w:author="Anders Askerup6" w:date="2020-02-26T08:38:00Z">
        <w:r w:rsidR="0002139F">
          <w:t>parallel</w:t>
        </w:r>
      </w:ins>
      <w:ins w:id="130" w:author="Anders Askerup6" w:date="2020-02-25T20:20:00Z">
        <w:r>
          <w:t xml:space="preserve"> content-type as described in </w:t>
        </w:r>
        <w:r w:rsidR="00765C10">
          <w:t>IETF RFC 2046</w:t>
        </w:r>
        <w:r>
          <w:t> [</w:t>
        </w:r>
        <w:r w:rsidRPr="00FD2616">
          <w:rPr>
            <w:highlight w:val="yellow"/>
          </w:rPr>
          <w:t>y</w:t>
        </w:r>
        <w:r w:rsidR="00765C10">
          <w:rPr>
            <w:highlight w:val="yellow"/>
          </w:rPr>
          <w:t>2</w:t>
        </w:r>
        <w:r>
          <w:t>].</w:t>
        </w:r>
      </w:ins>
    </w:p>
    <w:p w:rsidR="0002139F" w:rsidRDefault="0002139F" w:rsidP="00E11A33">
      <w:pPr>
        <w:rPr>
          <w:ins w:id="131" w:author="Anders Askerup6" w:date="2020-02-26T08:35:00Z"/>
        </w:rPr>
      </w:pPr>
    </w:p>
    <w:p w:rsidR="00CD0BF4" w:rsidRDefault="00CD0BF4" w:rsidP="00CD0BF4">
      <w:pPr>
        <w:rPr>
          <w:ins w:id="132" w:author="Anders Askerup6" w:date="2020-02-25T21:11:00Z"/>
        </w:rPr>
      </w:pPr>
      <w:ins w:id="133" w:author="Anders Askerup6" w:date="2020-02-25T21:11:00Z">
        <w:r>
          <w:t>The boundary parameter is used to delimit each part (</w:t>
        </w:r>
      </w:ins>
      <w:ins w:id="134" w:author="Anders Askerup6" w:date="2020-02-25T21:12:00Z">
        <w:r>
          <w:t>Start</w:t>
        </w:r>
      </w:ins>
      <w:ins w:id="135" w:author="Anders Askerup6" w:date="2020-02-25T21:13:00Z">
        <w:r w:rsidR="000D5B60">
          <w:t xml:space="preserve"> of parts to Block</w:t>
        </w:r>
      </w:ins>
      <w:ins w:id="136" w:author="Anders Askerup6" w:date="2020-02-25T21:12:00Z">
        <w:r>
          <w:t>, Block</w:t>
        </w:r>
      </w:ins>
      <w:ins w:id="137" w:author="Anders Askerup6" w:date="2020-02-25T21:11:00Z">
        <w:r>
          <w:t xml:space="preserve"> to Block and Block to End of parts) and shall be set to a value as in accordance with IETF</w:t>
        </w:r>
        <w:r w:rsidRPr="00700060">
          <w:t xml:space="preserve"> </w:t>
        </w:r>
        <w:r>
          <w:t> RFC 2046 [</w:t>
        </w:r>
        <w:r w:rsidRPr="00FD2616">
          <w:rPr>
            <w:highlight w:val="yellow"/>
          </w:rPr>
          <w:t>y</w:t>
        </w:r>
        <w:r w:rsidRPr="00042D3B">
          <w:rPr>
            <w:highlight w:val="yellow"/>
          </w:rPr>
          <w:t>2</w:t>
        </w:r>
        <w:r>
          <w:t>]</w:t>
        </w:r>
      </w:ins>
      <w:ins w:id="138" w:author="Anders Askerup6" w:date="2020-02-26T08:36:00Z">
        <w:r w:rsidR="0002139F">
          <w:t>.</w:t>
        </w:r>
      </w:ins>
    </w:p>
    <w:p w:rsidR="00483B4F" w:rsidRDefault="00C87C96" w:rsidP="002B19B5">
      <w:ins w:id="139" w:author="Anders Askerup" w:date="2020-01-16T16:16:00Z">
        <w:r>
          <w:t xml:space="preserve">For the </w:t>
        </w:r>
        <w:proofErr w:type="spellStart"/>
        <w:r>
          <w:t>BlockCollection</w:t>
        </w:r>
        <w:proofErr w:type="spellEnd"/>
        <w:r>
          <w:t xml:space="preserve">, </w:t>
        </w:r>
      </w:ins>
      <w:ins w:id="140" w:author="Anders Askerup" w:date="2020-01-16T16:17:00Z">
        <w:r>
          <w:t>z</w:t>
        </w:r>
      </w:ins>
      <w:ins w:id="141" w:author="Anders Askerup" w:date="2020-01-16T16:16:00Z">
        <w:r>
          <w:t>ero</w:t>
        </w:r>
      </w:ins>
      <w:ins w:id="142" w:author="Anders Askerup5" w:date="2020-02-13T09:02:00Z">
        <w:r w:rsidR="00F46AE5">
          <w:t xml:space="preserve"> </w:t>
        </w:r>
      </w:ins>
      <w:ins w:id="143" w:author="Anders Askerup" w:date="2020-01-16T16:16:00Z">
        <w:r>
          <w:t>or more Block parts may be included.</w:t>
        </w:r>
      </w:ins>
      <w:ins w:id="144" w:author="Anders Askerup6" w:date="2020-02-21T11:23:00Z">
        <w:r w:rsidR="001E6430">
          <w:t xml:space="preserve"> </w:t>
        </w:r>
      </w:ins>
      <w:ins w:id="145" w:author="Anders Askerup" w:date="2020-01-16T16:16:00Z">
        <w:r>
          <w:t xml:space="preserve">For each Block part in </w:t>
        </w:r>
      </w:ins>
      <w:ins w:id="146" w:author="Anders Askerup6" w:date="2020-02-21T12:52:00Z">
        <w:r w:rsidR="00F03506">
          <w:t>the</w:t>
        </w:r>
      </w:ins>
      <w:ins w:id="147" w:author="Anders Askerup" w:date="2020-01-16T16:16:00Z">
        <w:r>
          <w:t xml:space="preserve"> HTTP multipart</w:t>
        </w:r>
      </w:ins>
      <w:ins w:id="148" w:author="Anders Askerup6" w:date="2020-02-25T20:51:00Z">
        <w:r w:rsidR="003C66E0">
          <w:t>/</w:t>
        </w:r>
      </w:ins>
      <w:ins w:id="149" w:author="Anders Askerup6" w:date="2020-02-26T08:38:00Z">
        <w:r w:rsidR="0002139F">
          <w:t>parallel</w:t>
        </w:r>
      </w:ins>
      <w:ins w:id="150" w:author="Anders Askerup" w:date="2020-01-16T16:16:00Z">
        <w:r>
          <w:t xml:space="preserve"> message, the Block part shall include a Content-ID header identifying the Block</w:t>
        </w:r>
      </w:ins>
      <w:ins w:id="151" w:author="Anders Askerup6" w:date="2020-02-21T11:24:00Z">
        <w:r w:rsidR="001E6430">
          <w:t xml:space="preserve"> </w:t>
        </w:r>
      </w:ins>
      <w:ins w:id="152" w:author="Anders Askerup6" w:date="2020-02-21T11:25:00Z">
        <w:r w:rsidR="00AD3A71">
          <w:t xml:space="preserve">with a </w:t>
        </w:r>
      </w:ins>
      <w:ins w:id="153" w:author="Anders Askerup6" w:date="2020-02-25T19:29:00Z">
        <w:r w:rsidR="00AD3A71">
          <w:t>"world-unique"</w:t>
        </w:r>
      </w:ins>
      <w:ins w:id="154" w:author="Anders Askerup6" w:date="2020-02-26T09:08:00Z">
        <w:r w:rsidR="00842120">
          <w:t xml:space="preserve"> </w:t>
        </w:r>
      </w:ins>
      <w:ins w:id="155" w:author="Anders Askerup" w:date="2020-01-16T16:16:00Z">
        <w:r>
          <w:t xml:space="preserve">value </w:t>
        </w:r>
      </w:ins>
      <w:ins w:id="156" w:author="Anders Askerup6" w:date="2020-02-25T19:30:00Z">
        <w:r w:rsidR="00AD3A71">
          <w:t>(see IETF RFC 2045 [</w:t>
        </w:r>
        <w:r w:rsidR="00AD3A71" w:rsidRPr="00FD2616">
          <w:rPr>
            <w:highlight w:val="yellow"/>
          </w:rPr>
          <w:t>y</w:t>
        </w:r>
        <w:r w:rsidR="00AD3A71" w:rsidRPr="00352F67">
          <w:rPr>
            <w:highlight w:val="yellow"/>
          </w:rPr>
          <w:t>1</w:t>
        </w:r>
        <w:r w:rsidR="00AD3A71">
          <w:t>])</w:t>
        </w:r>
      </w:ins>
      <w:ins w:id="157" w:author="Anders Askerup" w:date="2020-01-16T16:16:00Z">
        <w:r>
          <w:t xml:space="preserve">, a Content-Type header indicating the </w:t>
        </w:r>
      </w:ins>
      <w:ins w:id="158" w:author="Anders Askerup6" w:date="2020-02-20T18:28:00Z">
        <w:r w:rsidR="009C764E">
          <w:t xml:space="preserve">MIME </w:t>
        </w:r>
      </w:ins>
      <w:ins w:id="159" w:author="Anders Askerup" w:date="2020-01-16T16:16:00Z">
        <w:r>
          <w:t>type of the Block (any value)</w:t>
        </w:r>
      </w:ins>
      <w:ins w:id="160" w:author="Anders Askerup6" w:date="2020-02-21T12:53:00Z">
        <w:r w:rsidR="00F03506">
          <w:t xml:space="preserve"> e.g. application/octet-stream, application/</w:t>
        </w:r>
        <w:proofErr w:type="spellStart"/>
        <w:r w:rsidR="00F03506">
          <w:t>json</w:t>
        </w:r>
        <w:proofErr w:type="spellEnd"/>
        <w:r w:rsidR="00F03506">
          <w:t xml:space="preserve"> or another applicable MIME type</w:t>
        </w:r>
      </w:ins>
      <w:ins w:id="161" w:author="Anders Askerup6" w:date="2020-02-24T11:18:00Z">
        <w:r w:rsidR="008D68D6">
          <w:t xml:space="preserve"> </w:t>
        </w:r>
      </w:ins>
      <w:ins w:id="162" w:author="Anders Askerup6" w:date="2020-02-25T21:04:00Z">
        <w:r w:rsidR="0022290E">
          <w:t xml:space="preserve">and the </w:t>
        </w:r>
      </w:ins>
      <w:ins w:id="163" w:author="Anders Askerup6" w:date="2020-02-24T11:19:00Z">
        <w:r w:rsidR="008D68D6">
          <w:t xml:space="preserve">Content-Transfer-Encoding </w:t>
        </w:r>
      </w:ins>
      <w:ins w:id="164" w:author="Anders Askerup6" w:date="2020-02-25T21:04:00Z">
        <w:r w:rsidR="0022290E">
          <w:t>(see IETF RFC 2045 [</w:t>
        </w:r>
        <w:r w:rsidR="0022290E" w:rsidRPr="00FD2616">
          <w:rPr>
            <w:highlight w:val="yellow"/>
          </w:rPr>
          <w:t>y</w:t>
        </w:r>
        <w:r w:rsidR="0022290E" w:rsidRPr="00352F67">
          <w:rPr>
            <w:highlight w:val="yellow"/>
          </w:rPr>
          <w:t>1</w:t>
        </w:r>
        <w:r w:rsidR="0022290E">
          <w:t xml:space="preserve">]) </w:t>
        </w:r>
      </w:ins>
      <w:ins w:id="165" w:author="Anders Askerup7" w:date="2020-02-27T11:09:00Z">
        <w:r w:rsidR="00C90A56">
          <w:t xml:space="preserve">header </w:t>
        </w:r>
      </w:ins>
      <w:ins w:id="166" w:author="Anders Askerup6" w:date="2020-02-24T11:00:00Z">
        <w:r w:rsidR="00360A92">
          <w:t>with a</w:t>
        </w:r>
      </w:ins>
      <w:ins w:id="167" w:author="Anders Askerup6" w:date="2020-02-25T19:48:00Z">
        <w:r w:rsidR="00360A92">
          <w:t>n appropriate</w:t>
        </w:r>
      </w:ins>
      <w:ins w:id="168" w:author="Anders Askerup6" w:date="2020-02-24T11:00:00Z">
        <w:r w:rsidR="00360A92">
          <w:t xml:space="preserve"> value</w:t>
        </w:r>
      </w:ins>
      <w:ins w:id="169" w:author="Anders Askerup" w:date="2020-01-16T16:16:00Z">
        <w:r>
          <w:t>.</w:t>
        </w:r>
      </w:ins>
    </w:p>
    <w:p w:rsidR="002B19B5" w:rsidRPr="006B5418" w:rsidRDefault="002B19B5" w:rsidP="002B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19B5" w:rsidDel="00483B4F" w:rsidRDefault="002B19B5" w:rsidP="002B19B5">
      <w:pPr>
        <w:rPr>
          <w:ins w:id="170" w:author="Anders Askerup" w:date="2020-01-16T16:06:00Z"/>
          <w:del w:id="171" w:author="Anders Askerup6" w:date="2020-02-25T20:45:00Z"/>
        </w:rPr>
      </w:pPr>
    </w:p>
    <w:p w:rsidR="00F03506" w:rsidRDefault="00F03506" w:rsidP="00F03506">
      <w:pPr>
        <w:pStyle w:val="Heading8"/>
        <w:rPr>
          <w:ins w:id="172" w:author="Anders Askerup6" w:date="2020-02-21T12:57:00Z"/>
        </w:rPr>
      </w:pPr>
      <w:ins w:id="173" w:author="Anders Askerup6" w:date="2020-02-21T12:57:00Z">
        <w:r>
          <w:t xml:space="preserve">Annex </w:t>
        </w:r>
        <w:r w:rsidRPr="0029570C">
          <w:rPr>
            <w:highlight w:val="yellow"/>
          </w:rPr>
          <w:t>x1</w:t>
        </w:r>
        <w:r w:rsidRPr="004D3578">
          <w:t xml:space="preserve"> (</w:t>
        </w:r>
        <w:r>
          <w:t>inf</w:t>
        </w:r>
        <w:r w:rsidRPr="004D3578">
          <w:t>ormative)</w:t>
        </w:r>
        <w:proofErr w:type="gramStart"/>
        <w:r w:rsidRPr="004D3578">
          <w:t>:</w:t>
        </w:r>
        <w:proofErr w:type="gramEnd"/>
        <w:r w:rsidRPr="004D3578">
          <w:br/>
        </w:r>
        <w:r>
          <w:t>HTTP Multipart Examples</w:t>
        </w:r>
      </w:ins>
    </w:p>
    <w:p w:rsidR="00F03506" w:rsidRPr="005C2369" w:rsidRDefault="00F03506" w:rsidP="00D32BB9">
      <w:pPr>
        <w:pStyle w:val="Heading2"/>
        <w:rPr>
          <w:ins w:id="174" w:author="Anders Askerup6" w:date="2020-02-21T12:57:00Z"/>
          <w:lang w:val="en-US"/>
        </w:rPr>
      </w:pPr>
      <w:bookmarkStart w:id="175" w:name="_Toc25074014"/>
      <w:bookmarkStart w:id="176" w:name="_Toc27584654"/>
      <w:proofErr w:type="gramStart"/>
      <w:ins w:id="177" w:author="Anders Askerup6" w:date="2020-02-21T12:58:00Z">
        <w:r w:rsidRPr="00D32BB9">
          <w:rPr>
            <w:highlight w:val="yellow"/>
            <w:lang w:val="en-US"/>
          </w:rPr>
          <w:t>x</w:t>
        </w:r>
      </w:ins>
      <w:ins w:id="178" w:author="Anders Askerup6" w:date="2020-02-21T12:57:00Z">
        <w:r w:rsidRPr="00D32BB9">
          <w:rPr>
            <w:highlight w:val="yellow"/>
            <w:lang w:val="en-US"/>
          </w:rPr>
          <w:t>1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General</w:t>
        </w:r>
        <w:bookmarkEnd w:id="175"/>
        <w:bookmarkEnd w:id="176"/>
      </w:ins>
    </w:p>
    <w:p w:rsidR="00F03506" w:rsidRDefault="00842120" w:rsidP="00F03506">
      <w:pPr>
        <w:rPr>
          <w:ins w:id="179" w:author="Anders Askerup6" w:date="2020-02-21T12:57:00Z"/>
          <w:lang w:val="en-US" w:eastAsia="fr-FR"/>
        </w:rPr>
      </w:pPr>
      <w:ins w:id="180" w:author="Anders Askerup6" w:date="2020-02-21T12:57:00Z">
        <w:r>
          <w:rPr>
            <w:lang w:val="en-US" w:eastAsia="fr-FR"/>
          </w:rPr>
          <w:t xml:space="preserve">This clause provides </w:t>
        </w:r>
        <w:r w:rsidR="00F03506">
          <w:rPr>
            <w:lang w:val="en-US" w:eastAsia="fr-FR"/>
          </w:rPr>
          <w:t>example</w:t>
        </w:r>
      </w:ins>
      <w:ins w:id="181" w:author="Anders Askerup6" w:date="2020-02-26T09:08:00Z">
        <w:r>
          <w:rPr>
            <w:lang w:val="en-US" w:eastAsia="fr-FR"/>
          </w:rPr>
          <w:t>s</w:t>
        </w:r>
      </w:ins>
      <w:ins w:id="182" w:author="Anders Askerup6" w:date="2020-02-21T12:57:00Z">
        <w:r w:rsidR="00F03506">
          <w:rPr>
            <w:lang w:val="en-US" w:eastAsia="fr-FR"/>
          </w:rPr>
          <w:t xml:space="preserve"> of </w:t>
        </w:r>
      </w:ins>
      <w:ins w:id="183" w:author="Anders Askerup6" w:date="2020-02-21T12:58:00Z">
        <w:r w:rsidR="00F03506">
          <w:rPr>
            <w:lang w:val="en-US" w:eastAsia="fr-FR"/>
          </w:rPr>
          <w:t xml:space="preserve">the </w:t>
        </w:r>
      </w:ins>
      <w:ins w:id="184" w:author="Anders Askerup6" w:date="2020-02-21T12:57:00Z">
        <w:r w:rsidR="00F03506">
          <w:rPr>
            <w:lang w:val="en-US" w:eastAsia="fr-FR"/>
          </w:rPr>
          <w:t>HTTP multipart message</w:t>
        </w:r>
      </w:ins>
      <w:ins w:id="185" w:author="Anders Askerup6" w:date="2020-02-26T09:08:00Z">
        <w:r>
          <w:rPr>
            <w:lang w:val="en-US" w:eastAsia="fr-FR"/>
          </w:rPr>
          <w:t>s</w:t>
        </w:r>
      </w:ins>
      <w:ins w:id="186" w:author="Anders Askerup6" w:date="2020-02-21T12:57:00Z">
        <w:r w:rsidR="00F03506">
          <w:rPr>
            <w:lang w:val="en-US" w:eastAsia="fr-FR"/>
          </w:rPr>
          <w:t>. The example</w:t>
        </w:r>
      </w:ins>
      <w:ins w:id="187" w:author="Anders Askerup6" w:date="2020-02-26T09:08:00Z">
        <w:r>
          <w:rPr>
            <w:lang w:val="en-US" w:eastAsia="fr-FR"/>
          </w:rPr>
          <w:t>s</w:t>
        </w:r>
      </w:ins>
      <w:ins w:id="188" w:author="Anders Askerup6" w:date="2020-02-21T12:57:00Z">
        <w:r>
          <w:rPr>
            <w:lang w:val="en-US" w:eastAsia="fr-FR"/>
          </w:rPr>
          <w:t xml:space="preserve"> do</w:t>
        </w:r>
        <w:r w:rsidR="00F03506">
          <w:rPr>
            <w:lang w:val="en-US" w:eastAsia="fr-FR"/>
          </w:rPr>
          <w:t xml:space="preserve"> not aim to be a complete representation of the HTTP message, e.g. additional information or headers can be included.</w:t>
        </w:r>
      </w:ins>
    </w:p>
    <w:p w:rsidR="00F03506" w:rsidRDefault="00F03506" w:rsidP="00F03506">
      <w:pPr>
        <w:rPr>
          <w:ins w:id="189" w:author="Anders Askerup6" w:date="2020-02-21T12:57:00Z"/>
          <w:lang w:val="en-US" w:eastAsia="fr-FR"/>
        </w:rPr>
      </w:pPr>
      <w:ins w:id="190" w:author="Anders Askerup6" w:date="2020-02-21T12:57:00Z">
        <w:r>
          <w:rPr>
            <w:lang w:val="en-US" w:eastAsia="fr-FR"/>
          </w:rPr>
          <w:t>This Annex is informative and the normative descriptions in this specification prevail over the description in this Annex if there is any difference.</w:t>
        </w:r>
      </w:ins>
    </w:p>
    <w:p w:rsidR="00F03506" w:rsidRPr="005C2369" w:rsidRDefault="00F03506" w:rsidP="00F03506">
      <w:pPr>
        <w:pStyle w:val="Heading2"/>
        <w:rPr>
          <w:ins w:id="191" w:author="Anders Askerup6" w:date="2020-02-21T12:59:00Z"/>
          <w:lang w:val="en-US"/>
        </w:rPr>
      </w:pPr>
      <w:proofErr w:type="gramStart"/>
      <w:ins w:id="192" w:author="Anders Askerup6" w:date="2020-02-21T12:59:00Z">
        <w:r w:rsidRPr="00BF1D75">
          <w:rPr>
            <w:highlight w:val="yellow"/>
            <w:lang w:val="en-US"/>
          </w:rPr>
          <w:t>x1</w:t>
        </w:r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</w:r>
      </w:ins>
      <w:ins w:id="193" w:author="Anders Askerup6" w:date="2020-02-21T13:06:00Z">
        <w:r w:rsidR="00845F4E">
          <w:rPr>
            <w:lang w:val="en-US"/>
          </w:rPr>
          <w:t>Example HTTP multipart Record</w:t>
        </w:r>
      </w:ins>
    </w:p>
    <w:p w:rsidR="00845F4E" w:rsidRDefault="00845F4E" w:rsidP="00D32BB9">
      <w:pPr>
        <w:pStyle w:val="PL"/>
        <w:rPr>
          <w:ins w:id="194" w:author="Anders Askerup6" w:date="2020-02-21T13:08:00Z"/>
        </w:rPr>
      </w:pPr>
      <w:ins w:id="195" w:author="Anders Askerup6" w:date="2020-02-21T13:08:00Z">
        <w:r>
          <w:t>Content-Type: multipart/</w:t>
        </w:r>
      </w:ins>
      <w:ins w:id="196" w:author="Anders Askerup6" w:date="2020-02-26T08:39:00Z">
        <w:r w:rsidR="0002139F">
          <w:t>mixed</w:t>
        </w:r>
      </w:ins>
      <w:ins w:id="197" w:author="Anders Askerup6" w:date="2020-02-25T15:26:00Z">
        <w:r w:rsidR="009524C6">
          <w:t xml:space="preserve">; </w:t>
        </w:r>
      </w:ins>
      <w:ins w:id="198" w:author="Anders Askerup6" w:date="2020-02-21T13:08:00Z">
        <w:r>
          <w:t>boundary=</w:t>
        </w:r>
      </w:ins>
      <w:ins w:id="199" w:author="Anders Askerup6" w:date="2020-02-22T11:20:00Z">
        <w:r w:rsidR="00DD28C4">
          <w:t>part</w:t>
        </w:r>
      </w:ins>
      <w:ins w:id="200" w:author="Anders Askerup6" w:date="2020-02-21T13:08:00Z">
        <w:r w:rsidR="0010120C">
          <w:t>boundary</w:t>
        </w:r>
      </w:ins>
    </w:p>
    <w:p w:rsidR="00845F4E" w:rsidRDefault="00845F4E" w:rsidP="00D32BB9">
      <w:pPr>
        <w:pStyle w:val="PL"/>
        <w:rPr>
          <w:ins w:id="201" w:author="Anders Askerup6" w:date="2020-02-21T13:08:00Z"/>
        </w:rPr>
      </w:pPr>
    </w:p>
    <w:p w:rsidR="00845F4E" w:rsidRDefault="00845F4E" w:rsidP="00D32BB9">
      <w:pPr>
        <w:pStyle w:val="PL"/>
        <w:rPr>
          <w:ins w:id="202" w:author="Anders Askerup6" w:date="2020-02-21T13:08:00Z"/>
        </w:rPr>
      </w:pPr>
      <w:ins w:id="203" w:author="Anders Askerup6" w:date="2020-02-21T13:08:00Z">
        <w:r>
          <w:t>--</w:t>
        </w:r>
      </w:ins>
      <w:ins w:id="204" w:author="Anders Askerup6" w:date="2020-02-22T11:20:00Z">
        <w:r w:rsidR="00DD28C4">
          <w:t>part</w:t>
        </w:r>
      </w:ins>
      <w:ins w:id="205" w:author="Anders Askerup6" w:date="2020-02-21T13:08:00Z">
        <w:r>
          <w:t>boundary</w:t>
        </w:r>
      </w:ins>
    </w:p>
    <w:p w:rsidR="008D68D6" w:rsidRDefault="00F44BF6" w:rsidP="008D68D6">
      <w:pPr>
        <w:pStyle w:val="PL"/>
        <w:rPr>
          <w:ins w:id="206" w:author="Anders Askerup6" w:date="2020-02-24T11:21:00Z"/>
        </w:rPr>
      </w:pPr>
      <w:ins w:id="207" w:author="Anders Askerup6" w:date="2020-02-24T11:21:00Z">
        <w:r>
          <w:t>C</w:t>
        </w:r>
        <w:r w:rsidR="008D68D6">
          <w:t>ontent-</w:t>
        </w:r>
        <w:r>
          <w:t>ID</w:t>
        </w:r>
        <w:r w:rsidR="008D68D6">
          <w:t xml:space="preserve">: </w:t>
        </w:r>
      </w:ins>
      <w:ins w:id="208" w:author="Anders Askerup6" w:date="2020-02-25T19:22:00Z">
        <w:r w:rsidR="00FE1B9D" w:rsidRPr="00FE1B9D">
          <w:t>76e1f8c1-e8ba-47af-8980-e9292bcffd6b</w:t>
        </w:r>
      </w:ins>
    </w:p>
    <w:p w:rsidR="00845F4E" w:rsidRDefault="00845F4E" w:rsidP="00D32BB9">
      <w:pPr>
        <w:pStyle w:val="PL"/>
        <w:rPr>
          <w:ins w:id="209" w:author="Anders Askerup6" w:date="2020-02-21T13:08:00Z"/>
        </w:rPr>
      </w:pPr>
      <w:ins w:id="210" w:author="Anders Askerup6" w:date="2020-02-21T13:08:00Z">
        <w:r>
          <w:t>Content-Type: application/json; charset=UTF-8</w:t>
        </w:r>
      </w:ins>
    </w:p>
    <w:p w:rsidR="00845F4E" w:rsidRDefault="00845F4E" w:rsidP="00D32BB9">
      <w:pPr>
        <w:pStyle w:val="PL"/>
        <w:rPr>
          <w:ins w:id="211" w:author="Anders Askerup6" w:date="2020-02-21T13:08:00Z"/>
        </w:rPr>
      </w:pPr>
    </w:p>
    <w:p w:rsidR="00845F4E" w:rsidRDefault="00845F4E" w:rsidP="00D32BB9">
      <w:pPr>
        <w:pStyle w:val="PL"/>
        <w:rPr>
          <w:ins w:id="212" w:author="Anders Askerup6" w:date="2020-02-21T13:08:00Z"/>
        </w:rPr>
      </w:pPr>
      <w:ins w:id="213" w:author="Anders Askerup6" w:date="2020-02-21T13:08:00Z">
        <w:r>
          <w:t>{"tags":  { "ueId" : ["455345"], "supi" : ["imsi-999559807001001"] } }</w:t>
        </w:r>
      </w:ins>
    </w:p>
    <w:p w:rsidR="00845F4E" w:rsidRDefault="00845F4E" w:rsidP="00D32BB9">
      <w:pPr>
        <w:pStyle w:val="PL"/>
        <w:rPr>
          <w:ins w:id="214" w:author="Anders Askerup6" w:date="2020-02-21T13:08:00Z"/>
        </w:rPr>
      </w:pPr>
      <w:ins w:id="215" w:author="Anders Askerup6" w:date="2020-02-21T13:08:00Z">
        <w:r>
          <w:t>--</w:t>
        </w:r>
      </w:ins>
      <w:ins w:id="216" w:author="Anders Askerup6" w:date="2020-02-22T11:20:00Z">
        <w:r w:rsidR="00DD28C4">
          <w:t>part</w:t>
        </w:r>
      </w:ins>
      <w:ins w:id="217" w:author="Anders Askerup6" w:date="2020-02-21T13:08:00Z">
        <w:r>
          <w:t>boundary</w:t>
        </w:r>
      </w:ins>
    </w:p>
    <w:p w:rsidR="00FD2616" w:rsidRDefault="00FD2616" w:rsidP="00D32BB9">
      <w:pPr>
        <w:pStyle w:val="PL"/>
        <w:rPr>
          <w:ins w:id="218" w:author="Anders Askerup6" w:date="2020-02-22T11:40:00Z"/>
        </w:rPr>
      </w:pPr>
    </w:p>
    <w:p w:rsidR="008D68D6" w:rsidRDefault="00F44BF6" w:rsidP="008D68D6">
      <w:pPr>
        <w:pStyle w:val="PL"/>
        <w:rPr>
          <w:ins w:id="219" w:author="Anders Askerup6" w:date="2020-02-24T11:21:00Z"/>
        </w:rPr>
      </w:pPr>
      <w:ins w:id="220" w:author="Anders Askerup6" w:date="2020-02-24T11:21:00Z">
        <w:r>
          <w:t>Content-I</w:t>
        </w:r>
        <w:r w:rsidR="0069231E">
          <w:t>D</w:t>
        </w:r>
        <w:r w:rsidR="008D68D6">
          <w:t xml:space="preserve">: </w:t>
        </w:r>
      </w:ins>
      <w:ins w:id="221" w:author="Anders Askerup6" w:date="2020-02-25T19:22:00Z">
        <w:r w:rsidR="00FE1B9D" w:rsidRPr="00FE1B9D">
          <w:t>5cda2686-efbb-47e0-a749-a6f92aaa58fb</w:t>
        </w:r>
      </w:ins>
    </w:p>
    <w:p w:rsidR="00845F4E" w:rsidRDefault="00845F4E" w:rsidP="00D32BB9">
      <w:pPr>
        <w:pStyle w:val="PL"/>
        <w:rPr>
          <w:ins w:id="222" w:author="Anders Askerup6" w:date="2020-02-21T13:08:00Z"/>
        </w:rPr>
      </w:pPr>
      <w:ins w:id="223" w:author="Anders Askerup6" w:date="2020-02-21T13:08:00Z">
        <w:r>
          <w:t>Content-Type: application/json; charset=UTF-8</w:t>
        </w:r>
      </w:ins>
    </w:p>
    <w:p w:rsidR="008D68D6" w:rsidRDefault="008D68D6" w:rsidP="00D32BB9">
      <w:pPr>
        <w:pStyle w:val="PL"/>
        <w:rPr>
          <w:ins w:id="224" w:author="Anders Askerup6" w:date="2020-02-21T13:08:00Z"/>
        </w:rPr>
      </w:pPr>
      <w:ins w:id="225" w:author="Anders Askerup6" w:date="2020-02-24T11:21:00Z">
        <w:r w:rsidRPr="00DD28C4">
          <w:rPr>
            <w:lang w:val="en-US"/>
          </w:rPr>
          <w:t xml:space="preserve">Content-Transfer-Encoding: </w:t>
        </w:r>
        <w:r>
          <w:rPr>
            <w:lang w:val="en-US"/>
          </w:rPr>
          <w:t>binary</w:t>
        </w:r>
      </w:ins>
    </w:p>
    <w:p w:rsidR="008D68D6" w:rsidRDefault="008D68D6" w:rsidP="00D32BB9">
      <w:pPr>
        <w:pStyle w:val="PL"/>
        <w:rPr>
          <w:ins w:id="226" w:author="Anders Askerup6" w:date="2020-02-21T13:08:00Z"/>
        </w:rPr>
      </w:pPr>
    </w:p>
    <w:p w:rsidR="00845F4E" w:rsidRDefault="00845F4E" w:rsidP="00D32BB9">
      <w:pPr>
        <w:pStyle w:val="PL"/>
        <w:rPr>
          <w:ins w:id="227" w:author="Anders Askerup6" w:date="2020-02-21T13:08:00Z"/>
        </w:rPr>
      </w:pPr>
      <w:ins w:id="228" w:author="Anders Askerup6" w:date="2020-02-21T13:08:00Z">
        <w:r>
          <w:t>{ "firstName": "John", "lastName": "Doe"}</w:t>
        </w:r>
      </w:ins>
    </w:p>
    <w:p w:rsidR="00F03506" w:rsidRPr="00F03506" w:rsidRDefault="009C0B92" w:rsidP="00D32BB9">
      <w:pPr>
        <w:pStyle w:val="PL"/>
      </w:pPr>
      <w:ins w:id="229" w:author="Anders Askerup6" w:date="2020-02-21T13:08:00Z">
        <w:r>
          <w:t>--</w:t>
        </w:r>
      </w:ins>
      <w:ins w:id="230" w:author="Anders Askerup6" w:date="2020-02-22T11:20:00Z">
        <w:r w:rsidR="00DD28C4">
          <w:t>part</w:t>
        </w:r>
      </w:ins>
      <w:ins w:id="231" w:author="Anders Askerup6" w:date="2020-02-21T13:08:00Z">
        <w:r w:rsidR="003655DF">
          <w:t>boundary</w:t>
        </w:r>
      </w:ins>
    </w:p>
    <w:p w:rsidR="00F03506" w:rsidRDefault="00F03506" w:rsidP="00D32BB9">
      <w:pPr>
        <w:pStyle w:val="PL"/>
        <w:rPr>
          <w:ins w:id="232" w:author="Anders Askerup6" w:date="2020-02-22T11:21:00Z"/>
          <w:lang w:val="en-US"/>
        </w:rPr>
      </w:pPr>
    </w:p>
    <w:p w:rsidR="00DD28C4" w:rsidRDefault="00DD28C4" w:rsidP="00D32BB9">
      <w:pPr>
        <w:pStyle w:val="PL"/>
        <w:rPr>
          <w:ins w:id="233" w:author="Anders Askerup6" w:date="2020-02-22T11:21:00Z"/>
          <w:lang w:val="en-US"/>
        </w:rPr>
      </w:pPr>
      <w:ins w:id="234" w:author="Anders Askerup6" w:date="2020-02-22T11:21:00Z">
        <w:r>
          <w:rPr>
            <w:lang w:val="en-US"/>
          </w:rPr>
          <w:t>Content-</w:t>
        </w:r>
      </w:ins>
      <w:ins w:id="235" w:author="Anders Askerup6" w:date="2020-02-22T11:22:00Z">
        <w:r w:rsidR="00F44BF6">
          <w:rPr>
            <w:lang w:val="en-US"/>
          </w:rPr>
          <w:t>I</w:t>
        </w:r>
      </w:ins>
      <w:ins w:id="236" w:author="Anders Askerup6" w:date="2020-02-22T11:21:00Z">
        <w:r w:rsidR="0069231E">
          <w:rPr>
            <w:lang w:val="en-US"/>
          </w:rPr>
          <w:t>D</w:t>
        </w:r>
        <w:r>
          <w:rPr>
            <w:lang w:val="en-US"/>
          </w:rPr>
          <w:t xml:space="preserve">: </w:t>
        </w:r>
      </w:ins>
      <w:ins w:id="237" w:author="Anders Askerup6" w:date="2020-02-25T19:22:00Z">
        <w:r w:rsidR="00FE1B9D" w:rsidRPr="00FE1B9D">
          <w:rPr>
            <w:lang w:val="en-US"/>
          </w:rPr>
          <w:t>25d16458-019d-46a0-af25-92cc1adf2277</w:t>
        </w:r>
      </w:ins>
    </w:p>
    <w:p w:rsidR="00DD28C4" w:rsidRPr="00DD28C4" w:rsidRDefault="00DD28C4" w:rsidP="00DD28C4">
      <w:pPr>
        <w:pStyle w:val="PL"/>
        <w:rPr>
          <w:ins w:id="238" w:author="Anders Askerup6" w:date="2020-02-22T11:22:00Z"/>
          <w:lang w:val="en-US"/>
        </w:rPr>
      </w:pPr>
      <w:ins w:id="239" w:author="Anders Askerup6" w:date="2020-02-22T11:22:00Z">
        <w:r w:rsidRPr="00DD28C4">
          <w:rPr>
            <w:lang w:val="en-US"/>
          </w:rPr>
          <w:t xml:space="preserve">Content-Type: </w:t>
        </w:r>
        <w:r>
          <w:rPr>
            <w:lang w:val="en-US"/>
          </w:rPr>
          <w:t>image/png</w:t>
        </w:r>
      </w:ins>
    </w:p>
    <w:p w:rsidR="00DD28C4" w:rsidRDefault="00DD28C4" w:rsidP="00D32BB9">
      <w:pPr>
        <w:pStyle w:val="PL"/>
        <w:rPr>
          <w:ins w:id="240" w:author="Anders Askerup6" w:date="2020-02-22T11:22:00Z"/>
          <w:lang w:val="en-US"/>
        </w:rPr>
      </w:pPr>
      <w:ins w:id="241" w:author="Anders Askerup6" w:date="2020-02-22T11:22:00Z">
        <w:r w:rsidRPr="00DD28C4">
          <w:rPr>
            <w:lang w:val="en-US"/>
          </w:rPr>
          <w:t xml:space="preserve">Content-Transfer-Encoding: </w:t>
        </w:r>
      </w:ins>
      <w:ins w:id="242" w:author="Anders Askerup6" w:date="2020-02-24T11:19:00Z">
        <w:r w:rsidR="008D68D6">
          <w:rPr>
            <w:lang w:val="en-US"/>
          </w:rPr>
          <w:t>binary</w:t>
        </w:r>
      </w:ins>
    </w:p>
    <w:p w:rsidR="008D68D6" w:rsidRPr="006B5418" w:rsidDel="005B7D25" w:rsidRDefault="008D68D6" w:rsidP="00D32BB9">
      <w:pPr>
        <w:pStyle w:val="PL"/>
        <w:rPr>
          <w:del w:id="243" w:author="Anders Askerup6" w:date="2020-02-26T09:41:00Z"/>
          <w:lang w:val="en-US"/>
        </w:rPr>
      </w:pPr>
    </w:p>
    <w:p w:rsidR="00C21836" w:rsidRDefault="008D68D6" w:rsidP="00D32BB9">
      <w:pPr>
        <w:pStyle w:val="PL"/>
        <w:rPr>
          <w:lang w:val="en-US"/>
        </w:rPr>
      </w:pPr>
      <w:ins w:id="244" w:author="Anders Askerup6" w:date="2020-02-24T11:27:00Z">
        <w:r>
          <w:rPr>
            <w:lang w:val="en-US"/>
          </w:rPr>
          <w:t>&lt;binary representation of png&gt;</w:t>
        </w:r>
      </w:ins>
    </w:p>
    <w:p w:rsidR="00D32BB9" w:rsidRDefault="00D32BB9" w:rsidP="00D32BB9">
      <w:pPr>
        <w:pStyle w:val="PL"/>
      </w:pPr>
    </w:p>
    <w:p w:rsidR="00D32BB9" w:rsidRPr="00F03506" w:rsidRDefault="00D32BB9" w:rsidP="00D32BB9">
      <w:pPr>
        <w:pStyle w:val="PL"/>
      </w:pPr>
      <w:ins w:id="245" w:author="Anders Askerup6" w:date="2020-02-21T13:08:00Z">
        <w:r>
          <w:t>--</w:t>
        </w:r>
      </w:ins>
      <w:ins w:id="246" w:author="Anders Askerup6" w:date="2020-02-22T11:20:00Z">
        <w:r>
          <w:t>part</w:t>
        </w:r>
      </w:ins>
      <w:ins w:id="247" w:author="Anders Askerup6" w:date="2020-02-21T13:08:00Z">
        <w:r>
          <w:t>boundary--'</w:t>
        </w:r>
      </w:ins>
    </w:p>
    <w:p w:rsidR="00D32BB9" w:rsidRDefault="00D32BB9" w:rsidP="00DD28C4">
      <w:pPr>
        <w:pStyle w:val="PL"/>
        <w:rPr>
          <w:ins w:id="248" w:author="Anders Askerup6" w:date="2020-02-25T19:28:00Z"/>
          <w:lang w:val="en-US"/>
        </w:rPr>
      </w:pPr>
    </w:p>
    <w:p w:rsidR="00983FB6" w:rsidRPr="005C2369" w:rsidRDefault="00983FB6" w:rsidP="00983FB6">
      <w:pPr>
        <w:pStyle w:val="Heading2"/>
        <w:rPr>
          <w:ins w:id="249" w:author="Anders Askerup6" w:date="2020-02-25T19:28:00Z"/>
          <w:lang w:val="en-US"/>
        </w:rPr>
      </w:pPr>
      <w:proofErr w:type="gramStart"/>
      <w:ins w:id="250" w:author="Anders Askerup6" w:date="2020-02-25T19:28:00Z">
        <w:r w:rsidRPr="00BF1D75">
          <w:rPr>
            <w:highlight w:val="yellow"/>
            <w:lang w:val="en-US"/>
          </w:rPr>
          <w:lastRenderedPageBreak/>
          <w:t>x1</w:t>
        </w:r>
        <w:r w:rsidR="005B7D25">
          <w:rPr>
            <w:lang w:val="en-US"/>
          </w:rPr>
          <w:t>.</w:t>
        </w:r>
      </w:ins>
      <w:ins w:id="251" w:author="Anders Askerup6" w:date="2020-02-26T09:40:00Z">
        <w:r w:rsidR="005B7D25">
          <w:rPr>
            <w:lang w:val="en-US"/>
          </w:rPr>
          <w:t>3</w:t>
        </w:r>
      </w:ins>
      <w:proofErr w:type="gramEnd"/>
      <w:ins w:id="252" w:author="Anders Askerup6" w:date="2020-02-25T19:28:00Z">
        <w:r>
          <w:rPr>
            <w:lang w:val="en-US"/>
          </w:rPr>
          <w:tab/>
          <w:t xml:space="preserve">Example HTTP multipart </w:t>
        </w:r>
        <w:proofErr w:type="spellStart"/>
        <w:r>
          <w:rPr>
            <w:lang w:val="en-US"/>
          </w:rPr>
          <w:t>BlockCollection</w:t>
        </w:r>
        <w:proofErr w:type="spellEnd"/>
      </w:ins>
    </w:p>
    <w:p w:rsidR="00983FB6" w:rsidRDefault="0022290E" w:rsidP="00983FB6">
      <w:pPr>
        <w:pStyle w:val="PL"/>
        <w:rPr>
          <w:ins w:id="253" w:author="Anders Askerup6" w:date="2020-02-25T19:28:00Z"/>
        </w:rPr>
      </w:pPr>
      <w:ins w:id="254" w:author="Anders Askerup6" w:date="2020-02-25T19:28:00Z">
        <w:r>
          <w:t>Content-Type: multipart/</w:t>
        </w:r>
      </w:ins>
      <w:ins w:id="255" w:author="Anders Askerup6" w:date="2020-02-26T09:07:00Z">
        <w:r w:rsidR="00842120">
          <w:t>parallel</w:t>
        </w:r>
      </w:ins>
      <w:ins w:id="256" w:author="Anders Askerup6" w:date="2020-02-25T21:16:00Z">
        <w:r w:rsidR="0010120C">
          <w:t>; boundary=partboundary</w:t>
        </w:r>
      </w:ins>
    </w:p>
    <w:p w:rsidR="00983FB6" w:rsidRDefault="00983FB6" w:rsidP="00983FB6">
      <w:pPr>
        <w:pStyle w:val="PL"/>
        <w:rPr>
          <w:ins w:id="257" w:author="Anders Askerup6" w:date="2020-02-25T19:28:00Z"/>
        </w:rPr>
      </w:pPr>
    </w:p>
    <w:p w:rsidR="00983FB6" w:rsidRDefault="00983FB6" w:rsidP="00983FB6">
      <w:pPr>
        <w:pStyle w:val="PL"/>
        <w:rPr>
          <w:ins w:id="258" w:author="Anders Askerup6" w:date="2020-02-25T19:28:00Z"/>
        </w:rPr>
      </w:pPr>
      <w:ins w:id="259" w:author="Anders Askerup6" w:date="2020-02-25T19:28:00Z">
        <w:r>
          <w:t>--partboundary</w:t>
        </w:r>
      </w:ins>
    </w:p>
    <w:p w:rsidR="00983FB6" w:rsidRDefault="00983FB6" w:rsidP="00983FB6">
      <w:pPr>
        <w:pStyle w:val="PL"/>
        <w:rPr>
          <w:ins w:id="260" w:author="Anders Askerup6" w:date="2020-02-25T19:28:00Z"/>
        </w:rPr>
      </w:pPr>
      <w:ins w:id="261" w:author="Anders Askerup6" w:date="2020-02-25T19:28:00Z">
        <w:r>
          <w:t xml:space="preserve">Content-ID: </w:t>
        </w:r>
      </w:ins>
      <w:ins w:id="262" w:author="Anders Askerup6" w:date="2020-02-25T21:14:00Z">
        <w:r w:rsidR="0010120C" w:rsidRPr="0010120C">
          <w:t>0ecc1f72-70ef-4028-a2eb-1324287e0191</w:t>
        </w:r>
      </w:ins>
    </w:p>
    <w:p w:rsidR="00983FB6" w:rsidRDefault="00983FB6" w:rsidP="00983FB6">
      <w:pPr>
        <w:pStyle w:val="PL"/>
        <w:rPr>
          <w:ins w:id="263" w:author="Anders Askerup6" w:date="2020-02-25T19:28:00Z"/>
        </w:rPr>
      </w:pPr>
      <w:ins w:id="264" w:author="Anders Askerup6" w:date="2020-02-25T19:28:00Z">
        <w:r>
          <w:t>Content-Type: application/json; charset=UTF-8</w:t>
        </w:r>
      </w:ins>
    </w:p>
    <w:p w:rsidR="00983FB6" w:rsidRDefault="00983FB6" w:rsidP="00983FB6">
      <w:pPr>
        <w:pStyle w:val="PL"/>
        <w:rPr>
          <w:ins w:id="265" w:author="Anders Askerup6" w:date="2020-02-25T19:28:00Z"/>
        </w:rPr>
      </w:pPr>
      <w:ins w:id="266" w:author="Anders Askerup6" w:date="2020-02-25T19:28:00Z">
        <w:r w:rsidRPr="00DD28C4">
          <w:rPr>
            <w:lang w:val="en-US"/>
          </w:rPr>
          <w:t xml:space="preserve">Content-Transfer-Encoding: </w:t>
        </w:r>
        <w:r>
          <w:rPr>
            <w:lang w:val="en-US"/>
          </w:rPr>
          <w:t>binary</w:t>
        </w:r>
      </w:ins>
    </w:p>
    <w:p w:rsidR="00983FB6" w:rsidRDefault="00983FB6" w:rsidP="00983FB6">
      <w:pPr>
        <w:pStyle w:val="PL"/>
        <w:rPr>
          <w:ins w:id="267" w:author="Anders Askerup6" w:date="2020-02-25T19:28:00Z"/>
        </w:rPr>
      </w:pPr>
    </w:p>
    <w:p w:rsidR="00983FB6" w:rsidRDefault="00983FB6" w:rsidP="00983FB6">
      <w:pPr>
        <w:pStyle w:val="PL"/>
        <w:rPr>
          <w:ins w:id="268" w:author="Anders Askerup6" w:date="2020-02-25T19:28:00Z"/>
        </w:rPr>
      </w:pPr>
      <w:ins w:id="269" w:author="Anders Askerup6" w:date="2020-02-25T19:28:00Z">
        <w:r>
          <w:t>{ "firstName": "John", "lastName": "Doe"}</w:t>
        </w:r>
      </w:ins>
    </w:p>
    <w:p w:rsidR="00983FB6" w:rsidRPr="00F03506" w:rsidRDefault="00983FB6" w:rsidP="00983FB6">
      <w:pPr>
        <w:pStyle w:val="PL"/>
        <w:rPr>
          <w:ins w:id="270" w:author="Anders Askerup6" w:date="2020-02-25T19:28:00Z"/>
        </w:rPr>
      </w:pPr>
      <w:ins w:id="271" w:author="Anders Askerup6" w:date="2020-02-25T19:28:00Z">
        <w:r>
          <w:t>--partboundary</w:t>
        </w:r>
      </w:ins>
    </w:p>
    <w:p w:rsidR="00983FB6" w:rsidRDefault="00983FB6" w:rsidP="00983FB6">
      <w:pPr>
        <w:pStyle w:val="PL"/>
        <w:rPr>
          <w:ins w:id="272" w:author="Anders Askerup6" w:date="2020-02-25T19:28:00Z"/>
          <w:lang w:val="en-US"/>
        </w:rPr>
      </w:pPr>
    </w:p>
    <w:p w:rsidR="00983FB6" w:rsidRDefault="00983FB6" w:rsidP="00983FB6">
      <w:pPr>
        <w:pStyle w:val="PL"/>
        <w:rPr>
          <w:ins w:id="273" w:author="Anders Askerup6" w:date="2020-02-25T19:28:00Z"/>
          <w:lang w:val="en-US"/>
        </w:rPr>
      </w:pPr>
      <w:ins w:id="274" w:author="Anders Askerup6" w:date="2020-02-25T19:28:00Z">
        <w:r>
          <w:rPr>
            <w:lang w:val="en-US"/>
          </w:rPr>
          <w:t xml:space="preserve">Content-ID: </w:t>
        </w:r>
      </w:ins>
      <w:ins w:id="275" w:author="Anders Askerup6" w:date="2020-02-25T21:15:00Z">
        <w:r w:rsidR="0010120C" w:rsidRPr="0010120C">
          <w:rPr>
            <w:lang w:val="en-US"/>
          </w:rPr>
          <w:t>9e9b8b85-b741-4bd1-b6a7-53cdaea3eaa2</w:t>
        </w:r>
      </w:ins>
    </w:p>
    <w:p w:rsidR="00983FB6" w:rsidRPr="00DD28C4" w:rsidRDefault="00983FB6" w:rsidP="00983FB6">
      <w:pPr>
        <w:pStyle w:val="PL"/>
        <w:rPr>
          <w:ins w:id="276" w:author="Anders Askerup6" w:date="2020-02-25T19:28:00Z"/>
          <w:lang w:val="en-US"/>
        </w:rPr>
      </w:pPr>
      <w:ins w:id="277" w:author="Anders Askerup6" w:date="2020-02-25T19:28:00Z">
        <w:r w:rsidRPr="00DD28C4">
          <w:rPr>
            <w:lang w:val="en-US"/>
          </w:rPr>
          <w:t xml:space="preserve">Content-Type: </w:t>
        </w:r>
        <w:r>
          <w:rPr>
            <w:lang w:val="en-US"/>
          </w:rPr>
          <w:t>image/png</w:t>
        </w:r>
      </w:ins>
    </w:p>
    <w:p w:rsidR="00983FB6" w:rsidRDefault="00983FB6" w:rsidP="00983FB6">
      <w:pPr>
        <w:pStyle w:val="PL"/>
        <w:rPr>
          <w:ins w:id="278" w:author="Anders Askerup6" w:date="2020-02-25T19:28:00Z"/>
          <w:lang w:val="en-US"/>
        </w:rPr>
      </w:pPr>
      <w:ins w:id="279" w:author="Anders Askerup6" w:date="2020-02-25T19:28:00Z">
        <w:r w:rsidRPr="00DD28C4">
          <w:rPr>
            <w:lang w:val="en-US"/>
          </w:rPr>
          <w:t xml:space="preserve">Content-Transfer-Encoding: </w:t>
        </w:r>
      </w:ins>
      <w:ins w:id="280" w:author="Anders Askerup6" w:date="2020-02-25T21:07:00Z">
        <w:r w:rsidR="0022290E">
          <w:rPr>
            <w:lang w:val="en-US"/>
          </w:rPr>
          <w:t>base64</w:t>
        </w:r>
      </w:ins>
    </w:p>
    <w:p w:rsidR="00983FB6" w:rsidRPr="006B5418" w:rsidRDefault="00983FB6" w:rsidP="00983FB6">
      <w:pPr>
        <w:pStyle w:val="PL"/>
        <w:rPr>
          <w:ins w:id="281" w:author="Anders Askerup6" w:date="2020-02-25T19:28:00Z"/>
          <w:lang w:val="en-US"/>
        </w:rPr>
      </w:pPr>
    </w:p>
    <w:p w:rsidR="00983FB6" w:rsidRDefault="0022290E" w:rsidP="00983FB6">
      <w:pPr>
        <w:pStyle w:val="PL"/>
        <w:rPr>
          <w:ins w:id="282" w:author="Anders Askerup6" w:date="2020-02-25T19:28:00Z"/>
        </w:rPr>
      </w:pPr>
      <w:ins w:id="283" w:author="Anders Askerup6" w:date="2020-02-25T21:07:00Z">
        <w:r w:rsidRPr="00B03FAF">
          <w:rPr>
            <w:lang w:val="en-US"/>
          </w:rPr>
          <w:t>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</w:t>
        </w:r>
      </w:ins>
    </w:p>
    <w:p w:rsidR="00983FB6" w:rsidRPr="00F03506" w:rsidRDefault="00983FB6" w:rsidP="00983FB6">
      <w:pPr>
        <w:pStyle w:val="PL"/>
        <w:rPr>
          <w:ins w:id="284" w:author="Anders Askerup6" w:date="2020-02-25T19:28:00Z"/>
        </w:rPr>
      </w:pPr>
      <w:ins w:id="285" w:author="Anders Askerup6" w:date="2020-02-25T19:28:00Z">
        <w:r>
          <w:t>--partboundary--'</w:t>
        </w:r>
      </w:ins>
    </w:p>
    <w:p w:rsidR="00983FB6" w:rsidRDefault="00983FB6" w:rsidP="00DD28C4">
      <w:pPr>
        <w:pStyle w:val="PL"/>
        <w:rPr>
          <w:lang w:val="en-US"/>
        </w:rPr>
      </w:pPr>
    </w:p>
    <w:p w:rsidR="00DD28C4" w:rsidRPr="006B5418" w:rsidRDefault="00DD28C4" w:rsidP="00DD2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D28C4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E93" w:rsidRDefault="00017E93">
      <w:r>
        <w:separator/>
      </w:r>
    </w:p>
  </w:endnote>
  <w:endnote w:type="continuationSeparator" w:id="0">
    <w:p w:rsidR="00017E93" w:rsidRDefault="0001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E93" w:rsidRDefault="00017E93">
      <w:r>
        <w:separator/>
      </w:r>
    </w:p>
  </w:footnote>
  <w:footnote w:type="continuationSeparator" w:id="0">
    <w:p w:rsidR="00017E93" w:rsidRDefault="00017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2133A3"/>
    <w:multiLevelType w:val="hybridMultilevel"/>
    <w:tmpl w:val="E94EE2A0"/>
    <w:lvl w:ilvl="0" w:tplc="F474CC1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1B80D92"/>
    <w:multiLevelType w:val="hybridMultilevel"/>
    <w:tmpl w:val="3C2CE932"/>
    <w:lvl w:ilvl="0" w:tplc="C2E459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6">
    <w15:presenceInfo w15:providerId="None" w15:userId="Anders Askerup6"/>
  </w15:person>
  <w15:person w15:author="Anders Askerup">
    <w15:presenceInfo w15:providerId="None" w15:userId="Anders Askerup"/>
  </w15:person>
  <w15:person w15:author="Anders Askerup5">
    <w15:presenceInfo w15:providerId="None" w15:userId="Anders Askerup5"/>
  </w15:person>
  <w15:person w15:author="Anders Askerup7">
    <w15:presenceInfo w15:providerId="None" w15:userId="Anders Askerup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7E93"/>
    <w:rsid w:val="0002139F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5B60"/>
    <w:rsid w:val="000D759A"/>
    <w:rsid w:val="000F2C43"/>
    <w:rsid w:val="0010120C"/>
    <w:rsid w:val="00116BDF"/>
    <w:rsid w:val="00130F69"/>
    <w:rsid w:val="0013241F"/>
    <w:rsid w:val="00142F65"/>
    <w:rsid w:val="00143552"/>
    <w:rsid w:val="001566E5"/>
    <w:rsid w:val="00177BB0"/>
    <w:rsid w:val="00183134"/>
    <w:rsid w:val="00191E6B"/>
    <w:rsid w:val="00193928"/>
    <w:rsid w:val="001B03EA"/>
    <w:rsid w:val="001B5C2B"/>
    <w:rsid w:val="001D4C82"/>
    <w:rsid w:val="001E2EB5"/>
    <w:rsid w:val="001E41F3"/>
    <w:rsid w:val="001E4720"/>
    <w:rsid w:val="001E6430"/>
    <w:rsid w:val="001E6F59"/>
    <w:rsid w:val="001F151F"/>
    <w:rsid w:val="001F3B42"/>
    <w:rsid w:val="002153AE"/>
    <w:rsid w:val="00216490"/>
    <w:rsid w:val="0022043F"/>
    <w:rsid w:val="0022290E"/>
    <w:rsid w:val="00231568"/>
    <w:rsid w:val="00232FD1"/>
    <w:rsid w:val="00241597"/>
    <w:rsid w:val="0024668B"/>
    <w:rsid w:val="00275D12"/>
    <w:rsid w:val="0027635F"/>
    <w:rsid w:val="0027780F"/>
    <w:rsid w:val="00283297"/>
    <w:rsid w:val="002A6BBA"/>
    <w:rsid w:val="002B1916"/>
    <w:rsid w:val="002B19B5"/>
    <w:rsid w:val="002B1A87"/>
    <w:rsid w:val="002E48BE"/>
    <w:rsid w:val="002E6115"/>
    <w:rsid w:val="002F4FF2"/>
    <w:rsid w:val="002F6340"/>
    <w:rsid w:val="00302820"/>
    <w:rsid w:val="00305C60"/>
    <w:rsid w:val="00324E79"/>
    <w:rsid w:val="00330643"/>
    <w:rsid w:val="00350012"/>
    <w:rsid w:val="00352F67"/>
    <w:rsid w:val="003554E8"/>
    <w:rsid w:val="003574C4"/>
    <w:rsid w:val="00360949"/>
    <w:rsid w:val="00360A92"/>
    <w:rsid w:val="003617F4"/>
    <w:rsid w:val="003655DF"/>
    <w:rsid w:val="003658C8"/>
    <w:rsid w:val="00370766"/>
    <w:rsid w:val="0037125E"/>
    <w:rsid w:val="00371954"/>
    <w:rsid w:val="0039050F"/>
    <w:rsid w:val="00393509"/>
    <w:rsid w:val="00394E81"/>
    <w:rsid w:val="003A59CB"/>
    <w:rsid w:val="003B2CE5"/>
    <w:rsid w:val="003B70DA"/>
    <w:rsid w:val="003B79F5"/>
    <w:rsid w:val="003C66E0"/>
    <w:rsid w:val="003E29EF"/>
    <w:rsid w:val="00411094"/>
    <w:rsid w:val="00413493"/>
    <w:rsid w:val="00435765"/>
    <w:rsid w:val="00435799"/>
    <w:rsid w:val="00436BAB"/>
    <w:rsid w:val="00483B4F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B7D25"/>
    <w:rsid w:val="005C11F0"/>
    <w:rsid w:val="005D7121"/>
    <w:rsid w:val="005E2C44"/>
    <w:rsid w:val="0060287A"/>
    <w:rsid w:val="0061048B"/>
    <w:rsid w:val="0062244E"/>
    <w:rsid w:val="00643317"/>
    <w:rsid w:val="00661116"/>
    <w:rsid w:val="0067552C"/>
    <w:rsid w:val="00683774"/>
    <w:rsid w:val="0069231E"/>
    <w:rsid w:val="006A402D"/>
    <w:rsid w:val="006B5418"/>
    <w:rsid w:val="006C4B31"/>
    <w:rsid w:val="006E21FB"/>
    <w:rsid w:val="006E292A"/>
    <w:rsid w:val="00700060"/>
    <w:rsid w:val="00714B2E"/>
    <w:rsid w:val="007165A5"/>
    <w:rsid w:val="00727AC1"/>
    <w:rsid w:val="007402A7"/>
    <w:rsid w:val="007439B9"/>
    <w:rsid w:val="00765C10"/>
    <w:rsid w:val="007760E6"/>
    <w:rsid w:val="007839F7"/>
    <w:rsid w:val="007938F2"/>
    <w:rsid w:val="0079401B"/>
    <w:rsid w:val="007A5552"/>
    <w:rsid w:val="007B0932"/>
    <w:rsid w:val="007B4183"/>
    <w:rsid w:val="007B512A"/>
    <w:rsid w:val="007C2097"/>
    <w:rsid w:val="007C2F14"/>
    <w:rsid w:val="007C3AB6"/>
    <w:rsid w:val="007C7597"/>
    <w:rsid w:val="007E6510"/>
    <w:rsid w:val="007F3A86"/>
    <w:rsid w:val="008302F3"/>
    <w:rsid w:val="00841FA5"/>
    <w:rsid w:val="00842120"/>
    <w:rsid w:val="00845F4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D68D6"/>
    <w:rsid w:val="008E4659"/>
    <w:rsid w:val="008E7FB6"/>
    <w:rsid w:val="008F686C"/>
    <w:rsid w:val="0091213F"/>
    <w:rsid w:val="00915A10"/>
    <w:rsid w:val="00917C15"/>
    <w:rsid w:val="00920903"/>
    <w:rsid w:val="0093578B"/>
    <w:rsid w:val="00943DC1"/>
    <w:rsid w:val="00945CB4"/>
    <w:rsid w:val="009524C6"/>
    <w:rsid w:val="009629FD"/>
    <w:rsid w:val="00967DD2"/>
    <w:rsid w:val="00970269"/>
    <w:rsid w:val="00983FB6"/>
    <w:rsid w:val="009848F3"/>
    <w:rsid w:val="009B3291"/>
    <w:rsid w:val="009C0B92"/>
    <w:rsid w:val="009C61B9"/>
    <w:rsid w:val="009C764E"/>
    <w:rsid w:val="009D67AA"/>
    <w:rsid w:val="009E3297"/>
    <w:rsid w:val="009E4C5E"/>
    <w:rsid w:val="009E617D"/>
    <w:rsid w:val="009E64C2"/>
    <w:rsid w:val="00A055C2"/>
    <w:rsid w:val="00A07584"/>
    <w:rsid w:val="00A122CA"/>
    <w:rsid w:val="00A140DD"/>
    <w:rsid w:val="00A159FC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B4C47"/>
    <w:rsid w:val="00AC2BE5"/>
    <w:rsid w:val="00AD3A71"/>
    <w:rsid w:val="00AD7C25"/>
    <w:rsid w:val="00AE3E0B"/>
    <w:rsid w:val="00AF0C4E"/>
    <w:rsid w:val="00AF6B24"/>
    <w:rsid w:val="00B03FAF"/>
    <w:rsid w:val="00B076C6"/>
    <w:rsid w:val="00B258BB"/>
    <w:rsid w:val="00B357DE"/>
    <w:rsid w:val="00B43444"/>
    <w:rsid w:val="00B47938"/>
    <w:rsid w:val="00B5315F"/>
    <w:rsid w:val="00B57359"/>
    <w:rsid w:val="00B66361"/>
    <w:rsid w:val="00B66D06"/>
    <w:rsid w:val="00B72AC8"/>
    <w:rsid w:val="00B804AC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0F32"/>
    <w:rsid w:val="00BD279D"/>
    <w:rsid w:val="00BD3B6F"/>
    <w:rsid w:val="00BE4DF7"/>
    <w:rsid w:val="00BF3228"/>
    <w:rsid w:val="00C0610D"/>
    <w:rsid w:val="00C21836"/>
    <w:rsid w:val="00C37922"/>
    <w:rsid w:val="00C415C3"/>
    <w:rsid w:val="00C57A2B"/>
    <w:rsid w:val="00C713E0"/>
    <w:rsid w:val="00C83E4E"/>
    <w:rsid w:val="00C85AD4"/>
    <w:rsid w:val="00C87C96"/>
    <w:rsid w:val="00C90A56"/>
    <w:rsid w:val="00C95985"/>
    <w:rsid w:val="00C96EAE"/>
    <w:rsid w:val="00C9780B"/>
    <w:rsid w:val="00CA2EA4"/>
    <w:rsid w:val="00CA53DF"/>
    <w:rsid w:val="00CB1493"/>
    <w:rsid w:val="00CC5026"/>
    <w:rsid w:val="00CD0BF4"/>
    <w:rsid w:val="00CD2478"/>
    <w:rsid w:val="00CD541D"/>
    <w:rsid w:val="00CE22D1"/>
    <w:rsid w:val="00CE4346"/>
    <w:rsid w:val="00CF0EE8"/>
    <w:rsid w:val="00D11584"/>
    <w:rsid w:val="00D12FF1"/>
    <w:rsid w:val="00D32BB9"/>
    <w:rsid w:val="00D51C49"/>
    <w:rsid w:val="00D53BE5"/>
    <w:rsid w:val="00D641A9"/>
    <w:rsid w:val="00DB72BB"/>
    <w:rsid w:val="00DC2EEA"/>
    <w:rsid w:val="00DD28C4"/>
    <w:rsid w:val="00DF6E35"/>
    <w:rsid w:val="00E015DE"/>
    <w:rsid w:val="00E11A33"/>
    <w:rsid w:val="00E159F8"/>
    <w:rsid w:val="00E23A56"/>
    <w:rsid w:val="00E24619"/>
    <w:rsid w:val="00E4306D"/>
    <w:rsid w:val="00E65E8A"/>
    <w:rsid w:val="00E85BA4"/>
    <w:rsid w:val="00E90A16"/>
    <w:rsid w:val="00E924C6"/>
    <w:rsid w:val="00E9497F"/>
    <w:rsid w:val="00E970F3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47D"/>
    <w:rsid w:val="00F02E5B"/>
    <w:rsid w:val="00F03506"/>
    <w:rsid w:val="00F1278B"/>
    <w:rsid w:val="00F21CC1"/>
    <w:rsid w:val="00F240FC"/>
    <w:rsid w:val="00F25D98"/>
    <w:rsid w:val="00F26950"/>
    <w:rsid w:val="00F300FB"/>
    <w:rsid w:val="00F34816"/>
    <w:rsid w:val="00F432E2"/>
    <w:rsid w:val="00F44BF6"/>
    <w:rsid w:val="00F46AE5"/>
    <w:rsid w:val="00F71A8C"/>
    <w:rsid w:val="00F7680F"/>
    <w:rsid w:val="00F86788"/>
    <w:rsid w:val="00FA445D"/>
    <w:rsid w:val="00FB62A9"/>
    <w:rsid w:val="00FB6386"/>
    <w:rsid w:val="00FC4B4B"/>
    <w:rsid w:val="00FC5F0D"/>
    <w:rsid w:val="00FD2616"/>
    <w:rsid w:val="00FD4788"/>
    <w:rsid w:val="00FD7944"/>
    <w:rsid w:val="00FE1B9D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E11A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11A33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E11A33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27635F"/>
    <w:rPr>
      <w:rFonts w:ascii="Courier New" w:hAnsi="Courier New"/>
      <w:noProof/>
      <w:sz w:val="16"/>
      <w:lang w:val="en-GB"/>
    </w:rPr>
  </w:style>
  <w:style w:type="paragraph" w:customStyle="1" w:styleId="Guidance">
    <w:name w:val="Guidance"/>
    <w:basedOn w:val="Normal"/>
    <w:rsid w:val="00283297"/>
    <w:rPr>
      <w:i/>
      <w:color w:val="0000FF"/>
    </w:rPr>
  </w:style>
  <w:style w:type="character" w:customStyle="1" w:styleId="EXCar">
    <w:name w:val="EX Car"/>
    <w:link w:val="EX"/>
    <w:rsid w:val="003655DF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91213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Askerup7</cp:lastModifiedBy>
  <cp:revision>4</cp:revision>
  <cp:lastPrinted>1900-01-01T06:00:00Z</cp:lastPrinted>
  <dcterms:created xsi:type="dcterms:W3CDTF">2020-02-27T17:10:00Z</dcterms:created>
  <dcterms:modified xsi:type="dcterms:W3CDTF">2020-02-27T20:34:00Z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